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58D81" w14:textId="405D30DB" w:rsidR="00B03A17" w:rsidRPr="005E3B5F" w:rsidRDefault="00B03A17" w:rsidP="00B03A17">
      <w:pPr>
        <w:tabs>
          <w:tab w:val="right" w:pos="9639"/>
        </w:tabs>
        <w:overflowPunct/>
        <w:autoSpaceDE/>
        <w:autoSpaceDN/>
        <w:adjustRightInd/>
        <w:spacing w:after="0"/>
        <w:textAlignment w:val="auto"/>
        <w:rPr>
          <w:rFonts w:ascii="Arial" w:eastAsia="ＭＳ 明朝" w:hAnsi="Arial"/>
          <w:b/>
          <w:i/>
          <w:noProof/>
          <w:sz w:val="24"/>
          <w:lang w:eastAsia="ja-JP"/>
        </w:rPr>
      </w:pPr>
      <w:r w:rsidRPr="005E3B5F">
        <w:rPr>
          <w:rFonts w:ascii="Arial" w:eastAsia="ＭＳ 明朝" w:hAnsi="Arial"/>
          <w:b/>
          <w:noProof/>
          <w:sz w:val="24"/>
          <w:lang w:eastAsia="en-US"/>
        </w:rPr>
        <w:t>3GPP TSG-CT WG4 Meeting #125</w:t>
      </w:r>
      <w:r w:rsidRPr="005E3B5F">
        <w:rPr>
          <w:rFonts w:ascii="Arial" w:eastAsia="ＭＳ 明朝" w:hAnsi="Arial"/>
          <w:b/>
          <w:i/>
          <w:noProof/>
          <w:sz w:val="24"/>
          <w:lang w:eastAsia="en-US"/>
        </w:rPr>
        <w:tab/>
      </w:r>
      <w:r w:rsidRPr="005E3B5F">
        <w:rPr>
          <w:rFonts w:ascii="Arial" w:eastAsia="ＭＳ 明朝" w:hAnsi="Arial"/>
          <w:b/>
          <w:noProof/>
          <w:sz w:val="24"/>
          <w:lang w:eastAsia="en-US"/>
        </w:rPr>
        <w:t>C4-244</w:t>
      </w:r>
      <w:r>
        <w:rPr>
          <w:rFonts w:ascii="Arial" w:eastAsia="ＭＳ 明朝" w:hAnsi="Arial" w:hint="eastAsia"/>
          <w:b/>
          <w:noProof/>
          <w:sz w:val="24"/>
          <w:lang w:eastAsia="ja-JP"/>
        </w:rPr>
        <w:t>23</w:t>
      </w:r>
      <w:r>
        <w:rPr>
          <w:rFonts w:ascii="Arial" w:eastAsia="ＭＳ 明朝" w:hAnsi="Arial" w:hint="eastAsia"/>
          <w:b/>
          <w:noProof/>
          <w:sz w:val="24"/>
          <w:lang w:eastAsia="ja-JP"/>
        </w:rPr>
        <w:t>9</w:t>
      </w:r>
    </w:p>
    <w:p w14:paraId="02A2502E" w14:textId="77777777" w:rsidR="00B03A17" w:rsidRPr="005E3B5F" w:rsidRDefault="00B03A17" w:rsidP="00B03A17">
      <w:pPr>
        <w:tabs>
          <w:tab w:val="right" w:pos="9639"/>
        </w:tabs>
        <w:overflowPunct/>
        <w:autoSpaceDE/>
        <w:autoSpaceDN/>
        <w:adjustRightInd/>
        <w:spacing w:after="0"/>
        <w:textAlignment w:val="auto"/>
        <w:rPr>
          <w:rFonts w:ascii="Arial" w:eastAsia="ＭＳ 明朝" w:hAnsi="Arial"/>
          <w:b/>
          <w:noProof/>
          <w:sz w:val="24"/>
          <w:lang w:eastAsia="en-US"/>
        </w:rPr>
      </w:pPr>
      <w:r w:rsidRPr="005E3B5F">
        <w:rPr>
          <w:rFonts w:ascii="Arial" w:eastAsia="ＭＳ 明朝" w:hAnsi="Arial"/>
          <w:b/>
          <w:noProof/>
          <w:sz w:val="24"/>
          <w:lang w:eastAsia="en-US"/>
        </w:rPr>
        <w:t>Hefei, P.R. China; 14</w:t>
      </w:r>
      <w:r w:rsidRPr="005E3B5F">
        <w:rPr>
          <w:rFonts w:ascii="Arial" w:eastAsia="ＭＳ 明朝" w:hAnsi="Arial"/>
          <w:b/>
          <w:noProof/>
          <w:sz w:val="24"/>
          <w:vertAlign w:val="superscript"/>
          <w:lang w:eastAsia="en-US"/>
        </w:rPr>
        <w:t>th</w:t>
      </w:r>
      <w:r w:rsidRPr="005E3B5F">
        <w:rPr>
          <w:rFonts w:ascii="Arial" w:eastAsia="ＭＳ 明朝" w:hAnsi="Arial"/>
          <w:b/>
          <w:noProof/>
          <w:sz w:val="24"/>
          <w:lang w:eastAsia="en-US"/>
        </w:rPr>
        <w:t xml:space="preserve"> – 18</w:t>
      </w:r>
      <w:r w:rsidRPr="005E3B5F">
        <w:rPr>
          <w:rFonts w:ascii="Arial" w:eastAsia="ＭＳ 明朝" w:hAnsi="Arial"/>
          <w:b/>
          <w:noProof/>
          <w:sz w:val="24"/>
          <w:vertAlign w:val="superscript"/>
          <w:lang w:eastAsia="en-US"/>
        </w:rPr>
        <w:t>th</w:t>
      </w:r>
      <w:r w:rsidRPr="005E3B5F">
        <w:rPr>
          <w:rFonts w:ascii="Arial" w:eastAsia="ＭＳ 明朝" w:hAnsi="Arial"/>
          <w:b/>
          <w:noProof/>
          <w:sz w:val="24"/>
          <w:lang w:eastAsia="en-US"/>
        </w:rPr>
        <w:t xml:space="preserve"> October 2024</w:t>
      </w:r>
    </w:p>
    <w:p w14:paraId="27EA9EAC" w14:textId="77777777" w:rsidR="00B03A17" w:rsidRPr="005E3B5F" w:rsidRDefault="00B03A17" w:rsidP="00B03A17">
      <w:pPr>
        <w:tabs>
          <w:tab w:val="right" w:pos="9639"/>
        </w:tabs>
        <w:overflowPunct/>
        <w:autoSpaceDE/>
        <w:autoSpaceDN/>
        <w:adjustRightInd/>
        <w:spacing w:after="0"/>
        <w:textAlignment w:val="auto"/>
        <w:rPr>
          <w:rFonts w:ascii="Arial" w:eastAsia="ＭＳ 明朝" w:hAnsi="Arial"/>
          <w:b/>
          <w:bCs/>
          <w:noProof/>
          <w:sz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03A17" w:rsidRPr="003F5C22" w14:paraId="221F9974" w14:textId="77777777" w:rsidTr="008C04BB">
        <w:tc>
          <w:tcPr>
            <w:tcW w:w="9641" w:type="dxa"/>
            <w:gridSpan w:val="9"/>
            <w:tcBorders>
              <w:top w:val="single" w:sz="4" w:space="0" w:color="auto"/>
              <w:left w:val="single" w:sz="4" w:space="0" w:color="auto"/>
              <w:bottom w:val="nil"/>
              <w:right w:val="single" w:sz="4" w:space="0" w:color="auto"/>
            </w:tcBorders>
            <w:hideMark/>
          </w:tcPr>
          <w:p w14:paraId="6ED5FB89" w14:textId="77777777" w:rsidR="00B03A17" w:rsidRPr="003F5C22" w:rsidRDefault="00B03A17" w:rsidP="008C04BB">
            <w:pPr>
              <w:overflowPunct/>
              <w:autoSpaceDE/>
              <w:autoSpaceDN/>
              <w:adjustRightInd/>
              <w:spacing w:after="0"/>
              <w:jc w:val="right"/>
              <w:textAlignment w:val="auto"/>
              <w:rPr>
                <w:rFonts w:ascii="Arial" w:eastAsia="ＭＳ 明朝" w:hAnsi="Arial"/>
                <w:i/>
                <w:noProof/>
                <w:lang w:eastAsia="en-US"/>
              </w:rPr>
            </w:pPr>
            <w:r w:rsidRPr="003F5C22">
              <w:rPr>
                <w:rFonts w:ascii="Arial" w:eastAsia="ＭＳ 明朝" w:hAnsi="Arial"/>
                <w:i/>
                <w:noProof/>
                <w:sz w:val="14"/>
                <w:lang w:eastAsia="en-US"/>
              </w:rPr>
              <w:t>CR-Form-v12.2</w:t>
            </w:r>
          </w:p>
        </w:tc>
      </w:tr>
      <w:tr w:rsidR="00B03A17" w:rsidRPr="003F5C22" w14:paraId="333BF254" w14:textId="77777777" w:rsidTr="008C04BB">
        <w:tc>
          <w:tcPr>
            <w:tcW w:w="9641" w:type="dxa"/>
            <w:gridSpan w:val="9"/>
            <w:tcBorders>
              <w:top w:val="nil"/>
              <w:left w:val="single" w:sz="4" w:space="0" w:color="auto"/>
              <w:bottom w:val="nil"/>
              <w:right w:val="single" w:sz="4" w:space="0" w:color="auto"/>
            </w:tcBorders>
            <w:hideMark/>
          </w:tcPr>
          <w:p w14:paraId="314EB329" w14:textId="77777777" w:rsidR="00B03A17" w:rsidRPr="003F5C22" w:rsidRDefault="00B03A17" w:rsidP="008C04BB">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32"/>
                <w:lang w:eastAsia="en-US"/>
              </w:rPr>
              <w:t>CHANGE REQUEST</w:t>
            </w:r>
          </w:p>
        </w:tc>
      </w:tr>
      <w:tr w:rsidR="00B03A17" w:rsidRPr="003F5C22" w14:paraId="4237B7CD" w14:textId="77777777" w:rsidTr="008C04BB">
        <w:tc>
          <w:tcPr>
            <w:tcW w:w="9641" w:type="dxa"/>
            <w:gridSpan w:val="9"/>
            <w:tcBorders>
              <w:top w:val="nil"/>
              <w:left w:val="single" w:sz="4" w:space="0" w:color="auto"/>
              <w:bottom w:val="nil"/>
              <w:right w:val="single" w:sz="4" w:space="0" w:color="auto"/>
            </w:tcBorders>
          </w:tcPr>
          <w:p w14:paraId="1DCC5077"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r w:rsidR="00B03A17" w:rsidRPr="003F5C22" w14:paraId="661FC570" w14:textId="77777777" w:rsidTr="008C04BB">
        <w:tc>
          <w:tcPr>
            <w:tcW w:w="142" w:type="dxa"/>
            <w:tcBorders>
              <w:top w:val="nil"/>
              <w:left w:val="single" w:sz="4" w:space="0" w:color="auto"/>
              <w:bottom w:val="nil"/>
              <w:right w:val="nil"/>
            </w:tcBorders>
          </w:tcPr>
          <w:p w14:paraId="6E9313C1" w14:textId="77777777" w:rsidR="00B03A17" w:rsidRPr="003F5C22" w:rsidRDefault="00B03A17" w:rsidP="008C04BB">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1B69BC9D" w14:textId="77777777" w:rsidR="00B03A17" w:rsidRPr="003F5C22" w:rsidRDefault="00B03A17" w:rsidP="008C04BB">
            <w:pPr>
              <w:overflowPunct/>
              <w:autoSpaceDE/>
              <w:autoSpaceDN/>
              <w:adjustRightInd/>
              <w:spacing w:after="0"/>
              <w:jc w:val="right"/>
              <w:textAlignment w:val="auto"/>
              <w:rPr>
                <w:rFonts w:ascii="Arial" w:eastAsia="ＭＳ 明朝" w:hAnsi="Arial"/>
                <w:b/>
                <w:noProof/>
                <w:sz w:val="28"/>
                <w:lang w:eastAsia="ja-JP"/>
              </w:rPr>
            </w:pPr>
            <w:r>
              <w:rPr>
                <w:rFonts w:ascii="Arial" w:eastAsia="ＭＳ 明朝" w:hAnsi="Arial" w:hint="eastAsia"/>
                <w:b/>
                <w:noProof/>
                <w:sz w:val="28"/>
                <w:lang w:eastAsia="ja-JP"/>
              </w:rPr>
              <w:t>29.573</w:t>
            </w:r>
          </w:p>
        </w:tc>
        <w:tc>
          <w:tcPr>
            <w:tcW w:w="709" w:type="dxa"/>
            <w:hideMark/>
          </w:tcPr>
          <w:p w14:paraId="4275A349" w14:textId="77777777" w:rsidR="00B03A17" w:rsidRPr="003F5C22" w:rsidRDefault="00B03A17" w:rsidP="008C04BB">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lang w:eastAsia="en-US"/>
              </w:rPr>
              <w:t>CR</w:t>
            </w:r>
          </w:p>
        </w:tc>
        <w:tc>
          <w:tcPr>
            <w:tcW w:w="1276" w:type="dxa"/>
            <w:shd w:val="pct30" w:color="FFFF00" w:fill="auto"/>
            <w:hideMark/>
          </w:tcPr>
          <w:p w14:paraId="3605EF9A" w14:textId="30A7F736" w:rsidR="00B03A17" w:rsidRPr="003F5C22" w:rsidRDefault="00B03A17" w:rsidP="008C04BB">
            <w:pPr>
              <w:overflowPunct/>
              <w:autoSpaceDE/>
              <w:autoSpaceDN/>
              <w:adjustRightInd/>
              <w:spacing w:after="0"/>
              <w:textAlignment w:val="auto"/>
              <w:rPr>
                <w:rFonts w:ascii="Arial" w:eastAsia="ＭＳ 明朝" w:hAnsi="Arial" w:hint="eastAsia"/>
                <w:noProof/>
                <w:lang w:eastAsia="ja-JP"/>
              </w:rPr>
            </w:pPr>
            <w:r>
              <w:rPr>
                <w:rFonts w:ascii="Arial" w:eastAsia="ＭＳ 明朝" w:hAnsi="Arial" w:hint="eastAsia"/>
                <w:b/>
                <w:noProof/>
                <w:sz w:val="28"/>
                <w:lang w:eastAsia="ja-JP"/>
              </w:rPr>
              <w:t>02</w:t>
            </w:r>
            <w:r>
              <w:rPr>
                <w:rFonts w:ascii="Arial" w:eastAsia="ＭＳ 明朝" w:hAnsi="Arial" w:hint="eastAsia"/>
                <w:b/>
                <w:noProof/>
                <w:sz w:val="28"/>
                <w:lang w:eastAsia="ja-JP"/>
              </w:rPr>
              <w:t>16</w:t>
            </w:r>
          </w:p>
        </w:tc>
        <w:tc>
          <w:tcPr>
            <w:tcW w:w="709" w:type="dxa"/>
            <w:hideMark/>
          </w:tcPr>
          <w:p w14:paraId="1CC5B6BF" w14:textId="77777777" w:rsidR="00B03A17" w:rsidRPr="003F5C22" w:rsidRDefault="00B03A17" w:rsidP="008C04BB">
            <w:pPr>
              <w:tabs>
                <w:tab w:val="right" w:pos="6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bCs/>
                <w:noProof/>
                <w:sz w:val="28"/>
                <w:lang w:eastAsia="en-US"/>
              </w:rPr>
              <w:t>rev</w:t>
            </w:r>
          </w:p>
        </w:tc>
        <w:tc>
          <w:tcPr>
            <w:tcW w:w="992" w:type="dxa"/>
            <w:shd w:val="pct30" w:color="FFFF00" w:fill="auto"/>
            <w:hideMark/>
          </w:tcPr>
          <w:p w14:paraId="68008205" w14:textId="7FB5FA40" w:rsidR="00B03A17" w:rsidRPr="003F5C22" w:rsidRDefault="00B03A17" w:rsidP="008C04BB">
            <w:pPr>
              <w:overflowPunct/>
              <w:autoSpaceDE/>
              <w:autoSpaceDN/>
              <w:adjustRightInd/>
              <w:spacing w:after="0"/>
              <w:jc w:val="center"/>
              <w:textAlignment w:val="auto"/>
              <w:rPr>
                <w:rFonts w:ascii="Arial" w:eastAsia="ＭＳ 明朝" w:hAnsi="Arial"/>
                <w:b/>
                <w:noProof/>
                <w:lang w:eastAsia="ja-JP"/>
              </w:rPr>
            </w:pPr>
            <w:r w:rsidRPr="003F5C22">
              <w:rPr>
                <w:rFonts w:ascii="Arial" w:eastAsia="ＭＳ 明朝" w:hAnsi="Arial"/>
                <w:lang w:eastAsia="en-US"/>
              </w:rPr>
              <w:fldChar w:fldCharType="begin"/>
            </w:r>
            <w:r w:rsidRPr="003F5C22">
              <w:rPr>
                <w:rFonts w:ascii="Arial" w:eastAsia="ＭＳ 明朝" w:hAnsi="Arial"/>
                <w:lang w:eastAsia="en-US"/>
              </w:rPr>
              <w:instrText xml:space="preserve"> DOCPROPERTY  Revision  \* MERGEFORMAT </w:instrText>
            </w:r>
            <w:r>
              <w:rPr>
                <w:rFonts w:ascii="Arial" w:eastAsia="ＭＳ 明朝" w:hAnsi="Arial"/>
                <w:lang w:eastAsia="en-US"/>
              </w:rPr>
              <w:fldChar w:fldCharType="separate"/>
            </w:r>
            <w:r w:rsidRPr="003F5C22">
              <w:rPr>
                <w:rFonts w:ascii="Arial" w:eastAsia="ＭＳ 明朝" w:hAnsi="Arial"/>
                <w:b/>
                <w:noProof/>
                <w:sz w:val="28"/>
                <w:lang w:eastAsia="en-US"/>
              </w:rPr>
              <w:fldChar w:fldCharType="end"/>
            </w:r>
            <w:r>
              <w:rPr>
                <w:rFonts w:ascii="Arial" w:eastAsia="ＭＳ 明朝" w:hAnsi="Arial" w:hint="eastAsia"/>
                <w:b/>
                <w:noProof/>
                <w:sz w:val="28"/>
                <w:lang w:eastAsia="ja-JP"/>
              </w:rPr>
              <w:t>-</w:t>
            </w:r>
          </w:p>
        </w:tc>
        <w:tc>
          <w:tcPr>
            <w:tcW w:w="2410" w:type="dxa"/>
            <w:hideMark/>
          </w:tcPr>
          <w:p w14:paraId="7688E257" w14:textId="77777777" w:rsidR="00B03A17" w:rsidRPr="003F5C22" w:rsidRDefault="00B03A17" w:rsidP="008C04BB">
            <w:pPr>
              <w:tabs>
                <w:tab w:val="right" w:pos="18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szCs w:val="28"/>
                <w:lang w:eastAsia="en-US"/>
              </w:rPr>
              <w:t>Current version:</w:t>
            </w:r>
          </w:p>
        </w:tc>
        <w:tc>
          <w:tcPr>
            <w:tcW w:w="1701" w:type="dxa"/>
            <w:shd w:val="pct30" w:color="FFFF00" w:fill="auto"/>
            <w:hideMark/>
          </w:tcPr>
          <w:p w14:paraId="7C600C5A" w14:textId="1054A577" w:rsidR="00B03A17" w:rsidRPr="003F5C22" w:rsidRDefault="00B03A17" w:rsidP="008C04BB">
            <w:pPr>
              <w:overflowPunct/>
              <w:autoSpaceDE/>
              <w:autoSpaceDN/>
              <w:adjustRightInd/>
              <w:spacing w:after="0"/>
              <w:jc w:val="center"/>
              <w:textAlignment w:val="auto"/>
              <w:rPr>
                <w:rFonts w:ascii="Arial" w:eastAsia="ＭＳ 明朝" w:hAnsi="Arial"/>
                <w:noProof/>
                <w:sz w:val="28"/>
                <w:lang w:eastAsia="ja-JP"/>
              </w:rPr>
            </w:pPr>
            <w:r>
              <w:rPr>
                <w:rFonts w:ascii="Arial" w:eastAsia="ＭＳ 明朝" w:hAnsi="Arial" w:hint="eastAsia"/>
                <w:b/>
                <w:noProof/>
                <w:sz w:val="28"/>
                <w:lang w:eastAsia="ja-JP"/>
              </w:rPr>
              <w:t>1</w:t>
            </w:r>
            <w:r>
              <w:rPr>
                <w:rFonts w:ascii="Arial" w:eastAsia="ＭＳ 明朝" w:hAnsi="Arial" w:hint="eastAsia"/>
                <w:b/>
                <w:noProof/>
                <w:sz w:val="28"/>
                <w:lang w:eastAsia="ja-JP"/>
              </w:rPr>
              <w:t>9</w:t>
            </w:r>
            <w:r>
              <w:rPr>
                <w:rFonts w:ascii="Arial" w:eastAsia="ＭＳ 明朝" w:hAnsi="Arial" w:hint="eastAsia"/>
                <w:b/>
                <w:noProof/>
                <w:sz w:val="28"/>
                <w:lang w:eastAsia="ja-JP"/>
              </w:rPr>
              <w:t>.</w:t>
            </w:r>
            <w:r>
              <w:rPr>
                <w:rFonts w:ascii="Arial" w:eastAsia="ＭＳ 明朝" w:hAnsi="Arial" w:hint="eastAsia"/>
                <w:b/>
                <w:noProof/>
                <w:sz w:val="28"/>
                <w:lang w:eastAsia="ja-JP"/>
              </w:rPr>
              <w:t>0</w:t>
            </w:r>
            <w:r>
              <w:rPr>
                <w:rFonts w:ascii="Arial" w:eastAsia="ＭＳ 明朝" w:hAnsi="Arial" w:hint="eastAsia"/>
                <w:b/>
                <w:noProof/>
                <w:sz w:val="28"/>
                <w:lang w:eastAsia="ja-JP"/>
              </w:rPr>
              <w:t>.0</w:t>
            </w:r>
          </w:p>
        </w:tc>
        <w:tc>
          <w:tcPr>
            <w:tcW w:w="143" w:type="dxa"/>
            <w:tcBorders>
              <w:top w:val="nil"/>
              <w:left w:val="nil"/>
              <w:bottom w:val="nil"/>
              <w:right w:val="single" w:sz="4" w:space="0" w:color="auto"/>
            </w:tcBorders>
          </w:tcPr>
          <w:p w14:paraId="0BC6D681" w14:textId="77777777" w:rsidR="00B03A17" w:rsidRPr="003F5C22" w:rsidRDefault="00B03A17" w:rsidP="008C04BB">
            <w:pPr>
              <w:overflowPunct/>
              <w:autoSpaceDE/>
              <w:autoSpaceDN/>
              <w:adjustRightInd/>
              <w:spacing w:after="0"/>
              <w:textAlignment w:val="auto"/>
              <w:rPr>
                <w:rFonts w:ascii="Arial" w:eastAsia="ＭＳ 明朝" w:hAnsi="Arial"/>
                <w:noProof/>
                <w:lang w:eastAsia="en-US"/>
              </w:rPr>
            </w:pPr>
          </w:p>
        </w:tc>
      </w:tr>
      <w:tr w:rsidR="00B03A17" w:rsidRPr="003F5C22" w14:paraId="7CD18B7E" w14:textId="77777777" w:rsidTr="008C04BB">
        <w:tc>
          <w:tcPr>
            <w:tcW w:w="9641" w:type="dxa"/>
            <w:gridSpan w:val="9"/>
            <w:tcBorders>
              <w:top w:val="nil"/>
              <w:left w:val="single" w:sz="4" w:space="0" w:color="auto"/>
              <w:bottom w:val="nil"/>
              <w:right w:val="single" w:sz="4" w:space="0" w:color="auto"/>
            </w:tcBorders>
          </w:tcPr>
          <w:p w14:paraId="6BE64AD4" w14:textId="77777777" w:rsidR="00B03A17" w:rsidRPr="003F5C22" w:rsidRDefault="00B03A17" w:rsidP="008C04BB">
            <w:pPr>
              <w:overflowPunct/>
              <w:autoSpaceDE/>
              <w:autoSpaceDN/>
              <w:adjustRightInd/>
              <w:spacing w:after="0"/>
              <w:textAlignment w:val="auto"/>
              <w:rPr>
                <w:rFonts w:ascii="Arial" w:eastAsia="ＭＳ 明朝" w:hAnsi="Arial"/>
                <w:noProof/>
                <w:lang w:eastAsia="en-US"/>
              </w:rPr>
            </w:pPr>
          </w:p>
        </w:tc>
      </w:tr>
      <w:tr w:rsidR="00B03A17" w:rsidRPr="003F5C22" w14:paraId="17EB043F" w14:textId="77777777" w:rsidTr="008C04BB">
        <w:tc>
          <w:tcPr>
            <w:tcW w:w="9641" w:type="dxa"/>
            <w:gridSpan w:val="9"/>
            <w:tcBorders>
              <w:top w:val="single" w:sz="4" w:space="0" w:color="auto"/>
              <w:left w:val="nil"/>
              <w:bottom w:val="nil"/>
              <w:right w:val="nil"/>
            </w:tcBorders>
            <w:hideMark/>
          </w:tcPr>
          <w:p w14:paraId="0DE150F2" w14:textId="77777777" w:rsidR="00B03A17" w:rsidRPr="003F5C22" w:rsidRDefault="00B03A17" w:rsidP="008C04BB">
            <w:pPr>
              <w:overflowPunct/>
              <w:autoSpaceDE/>
              <w:autoSpaceDN/>
              <w:adjustRightInd/>
              <w:spacing w:after="0"/>
              <w:jc w:val="center"/>
              <w:textAlignment w:val="auto"/>
              <w:rPr>
                <w:rFonts w:ascii="Arial" w:eastAsia="ＭＳ 明朝" w:hAnsi="Arial" w:cs="Arial"/>
                <w:i/>
                <w:noProof/>
                <w:lang w:eastAsia="en-US"/>
              </w:rPr>
            </w:pPr>
            <w:r w:rsidRPr="003F5C22">
              <w:rPr>
                <w:rFonts w:ascii="Arial" w:eastAsia="ＭＳ 明朝" w:hAnsi="Arial" w:cs="Arial"/>
                <w:i/>
                <w:noProof/>
                <w:lang w:eastAsia="en-US"/>
              </w:rPr>
              <w:t xml:space="preserve">For </w:t>
            </w:r>
            <w:hyperlink r:id="rId9" w:anchor="_blank" w:history="1">
              <w:r w:rsidRPr="003F5C22">
                <w:rPr>
                  <w:rFonts w:ascii="Arial" w:eastAsia="ＭＳ 明朝" w:hAnsi="Arial" w:cs="Arial"/>
                  <w:b/>
                  <w:i/>
                  <w:noProof/>
                  <w:color w:val="FF0000"/>
                  <w:u w:val="single"/>
                  <w:lang w:eastAsia="en-US"/>
                </w:rPr>
                <w:t>HE</w:t>
              </w:r>
              <w:bookmarkStart w:id="0" w:name="_Hlt497126619"/>
              <w:r w:rsidRPr="003F5C22">
                <w:rPr>
                  <w:rFonts w:ascii="Arial" w:eastAsia="ＭＳ 明朝" w:hAnsi="Arial" w:cs="Arial"/>
                  <w:b/>
                  <w:i/>
                  <w:noProof/>
                  <w:color w:val="FF0000"/>
                  <w:u w:val="single"/>
                  <w:lang w:eastAsia="en-US"/>
                </w:rPr>
                <w:t>L</w:t>
              </w:r>
              <w:bookmarkEnd w:id="0"/>
              <w:r w:rsidRPr="003F5C22">
                <w:rPr>
                  <w:rFonts w:ascii="Arial" w:eastAsia="ＭＳ 明朝" w:hAnsi="Arial" w:cs="Arial"/>
                  <w:b/>
                  <w:i/>
                  <w:noProof/>
                  <w:color w:val="FF0000"/>
                  <w:u w:val="single"/>
                  <w:lang w:eastAsia="en-US"/>
                </w:rPr>
                <w:t>P</w:t>
              </w:r>
            </w:hyperlink>
            <w:r w:rsidRPr="003F5C22">
              <w:rPr>
                <w:rFonts w:ascii="Arial" w:eastAsia="ＭＳ 明朝" w:hAnsi="Arial" w:cs="Arial"/>
                <w:b/>
                <w:i/>
                <w:noProof/>
                <w:color w:val="FF0000"/>
                <w:lang w:eastAsia="en-US"/>
              </w:rPr>
              <w:t xml:space="preserve"> </w:t>
            </w:r>
            <w:r w:rsidRPr="003F5C22">
              <w:rPr>
                <w:rFonts w:ascii="Arial" w:eastAsia="ＭＳ 明朝" w:hAnsi="Arial" w:cs="Arial"/>
                <w:i/>
                <w:noProof/>
                <w:lang w:eastAsia="en-US"/>
              </w:rPr>
              <w:t xml:space="preserve">on using this form: comprehensive instructions can be found at </w:t>
            </w:r>
            <w:r w:rsidRPr="003F5C22">
              <w:rPr>
                <w:rFonts w:ascii="Arial" w:eastAsia="ＭＳ 明朝" w:hAnsi="Arial" w:cs="Arial"/>
                <w:i/>
                <w:noProof/>
                <w:lang w:eastAsia="en-US"/>
              </w:rPr>
              <w:br/>
            </w:r>
            <w:hyperlink r:id="rId10" w:history="1">
              <w:r w:rsidRPr="003F5C22">
                <w:rPr>
                  <w:rFonts w:ascii="Arial" w:eastAsia="ＭＳ 明朝" w:hAnsi="Arial" w:cs="Arial"/>
                  <w:i/>
                  <w:noProof/>
                  <w:color w:val="0000FF"/>
                  <w:u w:val="single"/>
                  <w:lang w:eastAsia="en-US"/>
                </w:rPr>
                <w:t>http://www.3gpp.org/Change-Requests</w:t>
              </w:r>
            </w:hyperlink>
            <w:r w:rsidRPr="003F5C22">
              <w:rPr>
                <w:rFonts w:ascii="Arial" w:eastAsia="ＭＳ 明朝" w:hAnsi="Arial" w:cs="Arial"/>
                <w:i/>
                <w:noProof/>
                <w:lang w:eastAsia="en-US"/>
              </w:rPr>
              <w:t>.</w:t>
            </w:r>
          </w:p>
        </w:tc>
      </w:tr>
      <w:tr w:rsidR="00B03A17" w:rsidRPr="003F5C22" w14:paraId="01E0CEFC" w14:textId="77777777" w:rsidTr="008C04BB">
        <w:tc>
          <w:tcPr>
            <w:tcW w:w="9641" w:type="dxa"/>
            <w:gridSpan w:val="9"/>
          </w:tcPr>
          <w:p w14:paraId="2E0E9E6F"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bl>
    <w:p w14:paraId="2871580A" w14:textId="77777777" w:rsidR="00B03A17" w:rsidRPr="003F5C22" w:rsidRDefault="00B03A17" w:rsidP="00B03A17">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3A17" w:rsidRPr="003F5C22" w14:paraId="3EAC4422" w14:textId="77777777" w:rsidTr="008C04BB">
        <w:tc>
          <w:tcPr>
            <w:tcW w:w="2835" w:type="dxa"/>
            <w:hideMark/>
          </w:tcPr>
          <w:p w14:paraId="1F4B3DD8" w14:textId="77777777" w:rsidR="00B03A17" w:rsidRPr="003F5C22" w:rsidRDefault="00B03A17" w:rsidP="008C04BB">
            <w:pPr>
              <w:tabs>
                <w:tab w:val="right" w:pos="2751"/>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Proposed change affects:</w:t>
            </w:r>
          </w:p>
        </w:tc>
        <w:tc>
          <w:tcPr>
            <w:tcW w:w="1418" w:type="dxa"/>
            <w:hideMark/>
          </w:tcPr>
          <w:p w14:paraId="24905984" w14:textId="77777777" w:rsidR="00B03A17" w:rsidRPr="003F5C22" w:rsidRDefault="00B03A17" w:rsidP="008C04BB">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C6F2D2" w14:textId="77777777" w:rsidR="00B03A17" w:rsidRPr="003F5C22" w:rsidRDefault="00B03A17" w:rsidP="008C04BB">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7B5E4245" w14:textId="77777777" w:rsidR="00B03A17" w:rsidRPr="003F5C22" w:rsidRDefault="00B03A17" w:rsidP="008C04BB">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1450E" w14:textId="77777777" w:rsidR="00B03A17" w:rsidRPr="003F5C22" w:rsidRDefault="00B03A17" w:rsidP="008C04BB">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19630AD2" w14:textId="77777777" w:rsidR="00B03A17" w:rsidRPr="003F5C22" w:rsidRDefault="00B03A17" w:rsidP="008C04BB">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E0E0" w14:textId="77777777" w:rsidR="00B03A17" w:rsidRPr="003F5C22" w:rsidRDefault="00B03A17" w:rsidP="008C04BB">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0E99A8E6" w14:textId="77777777" w:rsidR="00B03A17" w:rsidRPr="003F5C22" w:rsidRDefault="00B03A17" w:rsidP="008C04BB">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7F149E2" w14:textId="77777777" w:rsidR="00B03A17" w:rsidRPr="003F5C22" w:rsidRDefault="00B03A17" w:rsidP="008C04BB">
            <w:pPr>
              <w:overflowPunct/>
              <w:autoSpaceDE/>
              <w:autoSpaceDN/>
              <w:adjustRightInd/>
              <w:spacing w:after="0"/>
              <w:jc w:val="center"/>
              <w:textAlignment w:val="auto"/>
              <w:rPr>
                <w:rFonts w:ascii="Arial" w:eastAsia="ＭＳ 明朝" w:hAnsi="Arial"/>
                <w:b/>
                <w:bCs/>
                <w:caps/>
                <w:noProof/>
                <w:lang w:eastAsia="en-US"/>
              </w:rPr>
            </w:pPr>
            <w:r w:rsidRPr="003F5C22">
              <w:rPr>
                <w:rFonts w:ascii="Arial" w:eastAsia="ＭＳ 明朝" w:hAnsi="Arial"/>
                <w:b/>
                <w:bCs/>
                <w:caps/>
                <w:noProof/>
                <w:lang w:eastAsia="en-US"/>
              </w:rPr>
              <w:t>X</w:t>
            </w:r>
          </w:p>
        </w:tc>
      </w:tr>
    </w:tbl>
    <w:p w14:paraId="71BEAECE" w14:textId="77777777" w:rsidR="00B03A17" w:rsidRPr="003F5C22" w:rsidRDefault="00B03A17" w:rsidP="00B03A17">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3A17" w:rsidRPr="003F5C22" w14:paraId="6267C7D9" w14:textId="77777777" w:rsidTr="00871A23">
        <w:tc>
          <w:tcPr>
            <w:tcW w:w="9645" w:type="dxa"/>
            <w:gridSpan w:val="11"/>
          </w:tcPr>
          <w:p w14:paraId="3B45089A"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r w:rsidR="00B03A17" w:rsidRPr="003F5C22" w14:paraId="1C722AD0" w14:textId="77777777" w:rsidTr="00871A23">
        <w:tc>
          <w:tcPr>
            <w:tcW w:w="1845" w:type="dxa"/>
            <w:tcBorders>
              <w:top w:val="single" w:sz="4" w:space="0" w:color="auto"/>
              <w:left w:val="single" w:sz="4" w:space="0" w:color="auto"/>
              <w:bottom w:val="nil"/>
              <w:right w:val="nil"/>
            </w:tcBorders>
            <w:hideMark/>
          </w:tcPr>
          <w:p w14:paraId="426AA9BF" w14:textId="77777777" w:rsidR="00B03A17" w:rsidRPr="003F5C22" w:rsidRDefault="00B03A17" w:rsidP="008C04BB">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Title:</w:t>
            </w:r>
            <w:r w:rsidRPr="003F5C22">
              <w:rPr>
                <w:rFonts w:ascii="Arial" w:eastAsia="ＭＳ 明朝" w:hAnsi="Arial"/>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10FEDD08" w14:textId="77777777" w:rsidR="00B03A17" w:rsidRPr="003F5C22" w:rsidRDefault="00B03A17" w:rsidP="008C04BB">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Autonomous correlation of N32-c and N32-f</w:t>
            </w:r>
          </w:p>
        </w:tc>
      </w:tr>
      <w:tr w:rsidR="00B03A17" w:rsidRPr="003F5C22" w14:paraId="76039C24" w14:textId="77777777" w:rsidTr="00871A23">
        <w:tc>
          <w:tcPr>
            <w:tcW w:w="1845" w:type="dxa"/>
            <w:tcBorders>
              <w:top w:val="nil"/>
              <w:left w:val="single" w:sz="4" w:space="0" w:color="auto"/>
              <w:bottom w:val="nil"/>
              <w:right w:val="nil"/>
            </w:tcBorders>
          </w:tcPr>
          <w:p w14:paraId="62E13C29" w14:textId="77777777" w:rsidR="00B03A17" w:rsidRPr="003F5C22" w:rsidRDefault="00B03A17" w:rsidP="008C04BB">
            <w:pPr>
              <w:overflowPunct/>
              <w:autoSpaceDE/>
              <w:autoSpaceDN/>
              <w:adjustRightInd/>
              <w:spacing w:after="0"/>
              <w:textAlignment w:val="auto"/>
              <w:rPr>
                <w:rFonts w:ascii="Arial" w:eastAsia="ＭＳ 明朝" w:hAnsi="Arial"/>
                <w:b/>
                <w:i/>
                <w:noProof/>
                <w:sz w:val="8"/>
                <w:szCs w:val="8"/>
                <w:lang w:eastAsia="en-US"/>
              </w:rPr>
            </w:pPr>
          </w:p>
        </w:tc>
        <w:tc>
          <w:tcPr>
            <w:tcW w:w="7800" w:type="dxa"/>
            <w:gridSpan w:val="10"/>
            <w:tcBorders>
              <w:top w:val="nil"/>
              <w:left w:val="nil"/>
              <w:bottom w:val="nil"/>
              <w:right w:val="single" w:sz="4" w:space="0" w:color="auto"/>
            </w:tcBorders>
          </w:tcPr>
          <w:p w14:paraId="75CDDF7C"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r w:rsidR="00B03A17" w:rsidRPr="003F5C22" w14:paraId="09BAC929" w14:textId="77777777" w:rsidTr="00871A23">
        <w:tc>
          <w:tcPr>
            <w:tcW w:w="1845" w:type="dxa"/>
            <w:tcBorders>
              <w:top w:val="nil"/>
              <w:left w:val="single" w:sz="4" w:space="0" w:color="auto"/>
              <w:bottom w:val="nil"/>
              <w:right w:val="nil"/>
            </w:tcBorders>
            <w:hideMark/>
          </w:tcPr>
          <w:p w14:paraId="038A1A47" w14:textId="77777777" w:rsidR="00B03A17" w:rsidRPr="003F5C22" w:rsidRDefault="00B03A17" w:rsidP="008C04BB">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641EB962" w14:textId="316C82FA" w:rsidR="00B03A17" w:rsidRPr="003F5C22" w:rsidRDefault="00B03A17" w:rsidP="008C04BB">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NTT DOCOMO</w:t>
            </w:r>
          </w:p>
        </w:tc>
      </w:tr>
      <w:tr w:rsidR="00B03A17" w:rsidRPr="003F5C22" w14:paraId="065F08CE" w14:textId="77777777" w:rsidTr="00871A23">
        <w:tc>
          <w:tcPr>
            <w:tcW w:w="1845" w:type="dxa"/>
            <w:tcBorders>
              <w:top w:val="nil"/>
              <w:left w:val="single" w:sz="4" w:space="0" w:color="auto"/>
              <w:bottom w:val="nil"/>
              <w:right w:val="nil"/>
            </w:tcBorders>
            <w:hideMark/>
          </w:tcPr>
          <w:p w14:paraId="5DC3D43A" w14:textId="77777777" w:rsidR="00B03A17" w:rsidRPr="003F5C22" w:rsidRDefault="00B03A17" w:rsidP="008C04BB">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3CB1A6F6" w14:textId="77777777" w:rsidR="00B03A17" w:rsidRPr="003F5C22" w:rsidRDefault="00B03A17" w:rsidP="008C04BB">
            <w:pPr>
              <w:overflowPunct/>
              <w:autoSpaceDE/>
              <w:autoSpaceDN/>
              <w:adjustRightInd/>
              <w:spacing w:after="0"/>
              <w:ind w:left="100"/>
              <w:textAlignment w:val="auto"/>
              <w:rPr>
                <w:rFonts w:ascii="Arial" w:eastAsia="ＭＳ 明朝" w:hAnsi="Arial"/>
                <w:noProof/>
                <w:lang w:eastAsia="en-US"/>
              </w:rPr>
            </w:pPr>
            <w:r w:rsidRPr="003F5C22">
              <w:rPr>
                <w:rFonts w:ascii="Arial" w:eastAsia="ＭＳ 明朝" w:hAnsi="Arial"/>
                <w:lang w:eastAsia="en-US"/>
              </w:rPr>
              <w:t>CT4</w:t>
            </w:r>
          </w:p>
        </w:tc>
      </w:tr>
      <w:tr w:rsidR="00B03A17" w:rsidRPr="003F5C22" w14:paraId="1717C75F" w14:textId="77777777" w:rsidTr="00871A23">
        <w:tc>
          <w:tcPr>
            <w:tcW w:w="1845" w:type="dxa"/>
            <w:tcBorders>
              <w:top w:val="nil"/>
              <w:left w:val="single" w:sz="4" w:space="0" w:color="auto"/>
              <w:bottom w:val="nil"/>
              <w:right w:val="nil"/>
            </w:tcBorders>
          </w:tcPr>
          <w:p w14:paraId="06E18DB9" w14:textId="77777777" w:rsidR="00B03A17" w:rsidRPr="003F5C22" w:rsidRDefault="00B03A17" w:rsidP="008C04BB">
            <w:pPr>
              <w:overflowPunct/>
              <w:autoSpaceDE/>
              <w:autoSpaceDN/>
              <w:adjustRightInd/>
              <w:spacing w:after="0"/>
              <w:textAlignment w:val="auto"/>
              <w:rPr>
                <w:rFonts w:ascii="Arial" w:eastAsia="ＭＳ 明朝" w:hAnsi="Arial"/>
                <w:b/>
                <w:i/>
                <w:noProof/>
                <w:sz w:val="8"/>
                <w:szCs w:val="8"/>
                <w:lang w:eastAsia="en-US"/>
              </w:rPr>
            </w:pPr>
          </w:p>
        </w:tc>
        <w:tc>
          <w:tcPr>
            <w:tcW w:w="7800" w:type="dxa"/>
            <w:gridSpan w:val="10"/>
            <w:tcBorders>
              <w:top w:val="nil"/>
              <w:left w:val="nil"/>
              <w:bottom w:val="nil"/>
              <w:right w:val="single" w:sz="4" w:space="0" w:color="auto"/>
            </w:tcBorders>
          </w:tcPr>
          <w:p w14:paraId="16069F3E"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r w:rsidR="00B03A17" w:rsidRPr="003F5C22" w14:paraId="5CD8AE5F" w14:textId="77777777" w:rsidTr="00871A23">
        <w:tc>
          <w:tcPr>
            <w:tcW w:w="1845" w:type="dxa"/>
            <w:tcBorders>
              <w:top w:val="nil"/>
              <w:left w:val="single" w:sz="4" w:space="0" w:color="auto"/>
              <w:bottom w:val="nil"/>
              <w:right w:val="nil"/>
            </w:tcBorders>
            <w:hideMark/>
          </w:tcPr>
          <w:p w14:paraId="064843AF" w14:textId="77777777" w:rsidR="00B03A17" w:rsidRPr="003F5C22" w:rsidRDefault="00B03A17" w:rsidP="008C04BB">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Work item code:</w:t>
            </w:r>
          </w:p>
        </w:tc>
        <w:tc>
          <w:tcPr>
            <w:tcW w:w="3687" w:type="dxa"/>
            <w:gridSpan w:val="5"/>
            <w:shd w:val="pct30" w:color="FFFF00" w:fill="auto"/>
            <w:hideMark/>
          </w:tcPr>
          <w:p w14:paraId="1D593E95" w14:textId="77777777" w:rsidR="00B03A17" w:rsidRPr="003F5C22" w:rsidRDefault="00B03A17" w:rsidP="008C04BB">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SBIProtoc18</w:t>
            </w:r>
          </w:p>
        </w:tc>
        <w:tc>
          <w:tcPr>
            <w:tcW w:w="567" w:type="dxa"/>
          </w:tcPr>
          <w:p w14:paraId="03C2A1D7" w14:textId="77777777" w:rsidR="00B03A17" w:rsidRPr="003F5C22" w:rsidRDefault="00B03A17" w:rsidP="008C04BB">
            <w:pPr>
              <w:overflowPunct/>
              <w:autoSpaceDE/>
              <w:autoSpaceDN/>
              <w:adjustRightInd/>
              <w:spacing w:after="0"/>
              <w:ind w:right="100"/>
              <w:textAlignment w:val="auto"/>
              <w:rPr>
                <w:rFonts w:ascii="Arial" w:eastAsia="ＭＳ 明朝" w:hAnsi="Arial"/>
                <w:noProof/>
                <w:lang w:eastAsia="en-US"/>
              </w:rPr>
            </w:pPr>
          </w:p>
        </w:tc>
        <w:tc>
          <w:tcPr>
            <w:tcW w:w="1418" w:type="dxa"/>
            <w:gridSpan w:val="3"/>
            <w:hideMark/>
          </w:tcPr>
          <w:p w14:paraId="5CC76210" w14:textId="77777777" w:rsidR="00B03A17" w:rsidRPr="003F5C22" w:rsidRDefault="00B03A17" w:rsidP="008C04BB">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b/>
                <w:i/>
                <w:noProof/>
                <w:lang w:eastAsia="en-US"/>
              </w:rPr>
              <w:t>Date:</w:t>
            </w:r>
          </w:p>
        </w:tc>
        <w:tc>
          <w:tcPr>
            <w:tcW w:w="2128" w:type="dxa"/>
            <w:tcBorders>
              <w:top w:val="nil"/>
              <w:left w:val="nil"/>
              <w:bottom w:val="nil"/>
              <w:right w:val="single" w:sz="4" w:space="0" w:color="auto"/>
            </w:tcBorders>
            <w:shd w:val="pct30" w:color="FFFF00" w:fill="auto"/>
            <w:hideMark/>
          </w:tcPr>
          <w:p w14:paraId="6809D90D" w14:textId="0B776D7A" w:rsidR="00B03A17" w:rsidRPr="003F5C22" w:rsidRDefault="00B03A17" w:rsidP="008C04BB">
            <w:pPr>
              <w:overflowPunct/>
              <w:autoSpaceDE/>
              <w:autoSpaceDN/>
              <w:adjustRightInd/>
              <w:spacing w:after="0"/>
              <w:ind w:left="100"/>
              <w:textAlignment w:val="auto"/>
              <w:rPr>
                <w:rFonts w:ascii="Arial" w:eastAsia="ＭＳ 明朝" w:hAnsi="Arial" w:hint="eastAsia"/>
                <w:noProof/>
                <w:lang w:eastAsia="ja-JP"/>
              </w:rPr>
            </w:pPr>
            <w:r>
              <w:rPr>
                <w:rFonts w:ascii="Arial" w:eastAsia="ＭＳ 明朝" w:hAnsi="Arial"/>
                <w:noProof/>
                <w:lang w:eastAsia="ja-JP"/>
              </w:rPr>
              <w:t>2024-</w:t>
            </w:r>
            <w:r>
              <w:rPr>
                <w:rFonts w:ascii="Arial" w:eastAsia="ＭＳ 明朝" w:hAnsi="Arial" w:hint="eastAsia"/>
                <w:noProof/>
                <w:lang w:eastAsia="ja-JP"/>
              </w:rPr>
              <w:t>10-</w:t>
            </w:r>
            <w:r>
              <w:rPr>
                <w:rFonts w:ascii="Arial" w:eastAsia="ＭＳ 明朝" w:hAnsi="Arial" w:hint="eastAsia"/>
                <w:noProof/>
                <w:lang w:eastAsia="ja-JP"/>
              </w:rPr>
              <w:t>04</w:t>
            </w:r>
          </w:p>
        </w:tc>
      </w:tr>
      <w:tr w:rsidR="00B03A17" w:rsidRPr="003F5C22" w14:paraId="26EC40BA" w14:textId="77777777" w:rsidTr="00871A23">
        <w:tc>
          <w:tcPr>
            <w:tcW w:w="1845" w:type="dxa"/>
            <w:tcBorders>
              <w:top w:val="nil"/>
              <w:left w:val="single" w:sz="4" w:space="0" w:color="auto"/>
              <w:bottom w:val="nil"/>
              <w:right w:val="nil"/>
            </w:tcBorders>
          </w:tcPr>
          <w:p w14:paraId="7FA66CDE" w14:textId="77777777" w:rsidR="00B03A17" w:rsidRPr="003F5C22" w:rsidRDefault="00B03A17" w:rsidP="008C04BB">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2EAB723E"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c>
          <w:tcPr>
            <w:tcW w:w="2268" w:type="dxa"/>
            <w:gridSpan w:val="2"/>
          </w:tcPr>
          <w:p w14:paraId="024A7617"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c>
          <w:tcPr>
            <w:tcW w:w="1418" w:type="dxa"/>
            <w:gridSpan w:val="3"/>
          </w:tcPr>
          <w:p w14:paraId="7DA1015B"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c>
          <w:tcPr>
            <w:tcW w:w="2128" w:type="dxa"/>
            <w:tcBorders>
              <w:top w:val="nil"/>
              <w:left w:val="nil"/>
              <w:bottom w:val="nil"/>
              <w:right w:val="single" w:sz="4" w:space="0" w:color="auto"/>
            </w:tcBorders>
          </w:tcPr>
          <w:p w14:paraId="24BDF853"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r w:rsidR="00B03A17" w:rsidRPr="003F5C22" w14:paraId="617FB578" w14:textId="77777777" w:rsidTr="00871A23">
        <w:trPr>
          <w:cantSplit/>
        </w:trPr>
        <w:tc>
          <w:tcPr>
            <w:tcW w:w="1845" w:type="dxa"/>
            <w:tcBorders>
              <w:top w:val="nil"/>
              <w:left w:val="single" w:sz="4" w:space="0" w:color="auto"/>
              <w:bottom w:val="nil"/>
              <w:right w:val="nil"/>
            </w:tcBorders>
            <w:hideMark/>
          </w:tcPr>
          <w:p w14:paraId="507BD85E" w14:textId="77777777" w:rsidR="00B03A17" w:rsidRPr="003F5C22" w:rsidRDefault="00B03A17" w:rsidP="008C04BB">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Category:</w:t>
            </w:r>
          </w:p>
        </w:tc>
        <w:tc>
          <w:tcPr>
            <w:tcW w:w="851" w:type="dxa"/>
            <w:shd w:val="pct30" w:color="FFFF00" w:fill="auto"/>
            <w:hideMark/>
          </w:tcPr>
          <w:p w14:paraId="3A285BDA" w14:textId="517622EB" w:rsidR="00B03A17" w:rsidRPr="003F5C22" w:rsidRDefault="00B03A17" w:rsidP="008C04BB">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A</w:t>
            </w:r>
          </w:p>
        </w:tc>
        <w:tc>
          <w:tcPr>
            <w:tcW w:w="3403" w:type="dxa"/>
            <w:gridSpan w:val="5"/>
          </w:tcPr>
          <w:p w14:paraId="39587B89" w14:textId="77777777" w:rsidR="00B03A17" w:rsidRPr="003F5C22" w:rsidRDefault="00B03A17" w:rsidP="008C04BB">
            <w:pPr>
              <w:overflowPunct/>
              <w:autoSpaceDE/>
              <w:autoSpaceDN/>
              <w:adjustRightInd/>
              <w:spacing w:after="0"/>
              <w:textAlignment w:val="auto"/>
              <w:rPr>
                <w:rFonts w:ascii="Arial" w:eastAsia="ＭＳ 明朝" w:hAnsi="Arial"/>
                <w:noProof/>
                <w:lang w:eastAsia="en-US"/>
              </w:rPr>
            </w:pPr>
          </w:p>
        </w:tc>
        <w:tc>
          <w:tcPr>
            <w:tcW w:w="1418" w:type="dxa"/>
            <w:gridSpan w:val="3"/>
            <w:hideMark/>
          </w:tcPr>
          <w:p w14:paraId="1287F93C" w14:textId="77777777" w:rsidR="00B03A17" w:rsidRPr="003F5C22" w:rsidRDefault="00B03A17" w:rsidP="008C04BB">
            <w:pPr>
              <w:overflowPunct/>
              <w:autoSpaceDE/>
              <w:autoSpaceDN/>
              <w:adjustRightInd/>
              <w:spacing w:after="0"/>
              <w:jc w:val="right"/>
              <w:textAlignment w:val="auto"/>
              <w:rPr>
                <w:rFonts w:ascii="Arial" w:eastAsia="ＭＳ 明朝" w:hAnsi="Arial"/>
                <w:b/>
                <w:i/>
                <w:noProof/>
                <w:lang w:eastAsia="en-US"/>
              </w:rPr>
            </w:pPr>
            <w:r w:rsidRPr="003F5C22">
              <w:rPr>
                <w:rFonts w:ascii="Arial" w:eastAsia="ＭＳ 明朝" w:hAnsi="Arial"/>
                <w:b/>
                <w:i/>
                <w:noProof/>
                <w:lang w:eastAsia="en-US"/>
              </w:rPr>
              <w:t>Release:</w:t>
            </w:r>
          </w:p>
        </w:tc>
        <w:tc>
          <w:tcPr>
            <w:tcW w:w="2128" w:type="dxa"/>
            <w:tcBorders>
              <w:top w:val="nil"/>
              <w:left w:val="nil"/>
              <w:bottom w:val="nil"/>
              <w:right w:val="single" w:sz="4" w:space="0" w:color="auto"/>
            </w:tcBorders>
            <w:shd w:val="pct30" w:color="FFFF00" w:fill="auto"/>
            <w:hideMark/>
          </w:tcPr>
          <w:p w14:paraId="05712AB3" w14:textId="68A4A733" w:rsidR="00B03A17" w:rsidRPr="003F5C22" w:rsidRDefault="00B03A17" w:rsidP="008C04BB">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Rel-1</w:t>
            </w:r>
            <w:r>
              <w:rPr>
                <w:rFonts w:ascii="Arial" w:eastAsia="ＭＳ 明朝" w:hAnsi="Arial" w:hint="eastAsia"/>
                <w:noProof/>
                <w:lang w:eastAsia="ja-JP"/>
              </w:rPr>
              <w:t>9</w:t>
            </w:r>
          </w:p>
        </w:tc>
      </w:tr>
      <w:tr w:rsidR="00B03A17" w:rsidRPr="003F5C22" w14:paraId="196837F5" w14:textId="77777777" w:rsidTr="00871A23">
        <w:tc>
          <w:tcPr>
            <w:tcW w:w="1845" w:type="dxa"/>
            <w:tcBorders>
              <w:top w:val="nil"/>
              <w:left w:val="single" w:sz="4" w:space="0" w:color="auto"/>
              <w:bottom w:val="single" w:sz="4" w:space="0" w:color="auto"/>
              <w:right w:val="nil"/>
            </w:tcBorders>
          </w:tcPr>
          <w:p w14:paraId="7B61AF61" w14:textId="77777777" w:rsidR="00B03A17" w:rsidRPr="003F5C22" w:rsidRDefault="00B03A17" w:rsidP="008C04BB">
            <w:pPr>
              <w:overflowPunct/>
              <w:autoSpaceDE/>
              <w:autoSpaceDN/>
              <w:adjustRightInd/>
              <w:spacing w:after="0"/>
              <w:textAlignment w:val="auto"/>
              <w:rPr>
                <w:rFonts w:ascii="Arial" w:eastAsia="ＭＳ 明朝" w:hAnsi="Arial"/>
                <w:b/>
                <w:i/>
                <w:noProof/>
                <w:lang w:eastAsia="en-US"/>
              </w:rPr>
            </w:pPr>
          </w:p>
        </w:tc>
        <w:tc>
          <w:tcPr>
            <w:tcW w:w="4678" w:type="dxa"/>
            <w:gridSpan w:val="8"/>
            <w:tcBorders>
              <w:top w:val="nil"/>
              <w:left w:val="nil"/>
              <w:bottom w:val="single" w:sz="4" w:space="0" w:color="auto"/>
              <w:right w:val="nil"/>
            </w:tcBorders>
            <w:hideMark/>
          </w:tcPr>
          <w:p w14:paraId="6D9226EE" w14:textId="77777777" w:rsidR="00B03A17" w:rsidRPr="003F5C22" w:rsidRDefault="00B03A17" w:rsidP="008C04BB">
            <w:pPr>
              <w:overflowPunct/>
              <w:autoSpaceDE/>
              <w:autoSpaceDN/>
              <w:adjustRightInd/>
              <w:spacing w:after="0"/>
              <w:ind w:left="383" w:hanging="383"/>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categories:</w:t>
            </w:r>
            <w:r w:rsidRPr="003F5C22">
              <w:rPr>
                <w:rFonts w:ascii="Arial" w:eastAsia="ＭＳ 明朝" w:hAnsi="Arial"/>
                <w:b/>
                <w:i/>
                <w:noProof/>
                <w:sz w:val="18"/>
                <w:lang w:eastAsia="en-US"/>
              </w:rPr>
              <w:br/>
              <w:t>F</w:t>
            </w:r>
            <w:r w:rsidRPr="003F5C22">
              <w:rPr>
                <w:rFonts w:ascii="Arial" w:eastAsia="ＭＳ 明朝" w:hAnsi="Arial"/>
                <w:i/>
                <w:noProof/>
                <w:sz w:val="18"/>
                <w:lang w:eastAsia="en-US"/>
              </w:rPr>
              <w:t xml:space="preserve">  (correction)</w:t>
            </w:r>
            <w:r w:rsidRPr="003F5C22">
              <w:rPr>
                <w:rFonts w:ascii="Arial" w:eastAsia="ＭＳ 明朝" w:hAnsi="Arial"/>
                <w:i/>
                <w:noProof/>
                <w:sz w:val="18"/>
                <w:lang w:eastAsia="en-US"/>
              </w:rPr>
              <w:br/>
            </w:r>
            <w:r w:rsidRPr="003F5C22">
              <w:rPr>
                <w:rFonts w:ascii="Arial" w:eastAsia="ＭＳ 明朝" w:hAnsi="Arial"/>
                <w:b/>
                <w:i/>
                <w:noProof/>
                <w:sz w:val="18"/>
                <w:lang w:eastAsia="en-US"/>
              </w:rPr>
              <w:t>A</w:t>
            </w:r>
            <w:r w:rsidRPr="003F5C22">
              <w:rPr>
                <w:rFonts w:ascii="Arial" w:eastAsia="ＭＳ 明朝" w:hAnsi="Arial"/>
                <w:i/>
                <w:noProof/>
                <w:sz w:val="18"/>
                <w:lang w:eastAsia="en-US"/>
              </w:rPr>
              <w:t xml:space="preserve">  (mirror corresponding to a change in an earlier </w:t>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t>release)</w:t>
            </w:r>
            <w:r w:rsidRPr="003F5C22">
              <w:rPr>
                <w:rFonts w:ascii="Arial" w:eastAsia="ＭＳ 明朝" w:hAnsi="Arial"/>
                <w:i/>
                <w:noProof/>
                <w:sz w:val="18"/>
                <w:lang w:eastAsia="en-US"/>
              </w:rPr>
              <w:br/>
            </w:r>
            <w:r w:rsidRPr="003F5C22">
              <w:rPr>
                <w:rFonts w:ascii="Arial" w:eastAsia="ＭＳ 明朝" w:hAnsi="Arial"/>
                <w:b/>
                <w:i/>
                <w:noProof/>
                <w:sz w:val="18"/>
                <w:lang w:eastAsia="en-US"/>
              </w:rPr>
              <w:t>B</w:t>
            </w:r>
            <w:r w:rsidRPr="003F5C22">
              <w:rPr>
                <w:rFonts w:ascii="Arial" w:eastAsia="ＭＳ 明朝" w:hAnsi="Arial"/>
                <w:i/>
                <w:noProof/>
                <w:sz w:val="18"/>
                <w:lang w:eastAsia="en-US"/>
              </w:rPr>
              <w:t xml:space="preserve">  (addition of feature), </w:t>
            </w:r>
            <w:r w:rsidRPr="003F5C22">
              <w:rPr>
                <w:rFonts w:ascii="Arial" w:eastAsia="ＭＳ 明朝" w:hAnsi="Arial"/>
                <w:i/>
                <w:noProof/>
                <w:sz w:val="18"/>
                <w:lang w:eastAsia="en-US"/>
              </w:rPr>
              <w:br/>
            </w:r>
            <w:r w:rsidRPr="003F5C22">
              <w:rPr>
                <w:rFonts w:ascii="Arial" w:eastAsia="ＭＳ 明朝" w:hAnsi="Arial"/>
                <w:b/>
                <w:i/>
                <w:noProof/>
                <w:sz w:val="18"/>
                <w:lang w:eastAsia="en-US"/>
              </w:rPr>
              <w:t>C</w:t>
            </w:r>
            <w:r w:rsidRPr="003F5C22">
              <w:rPr>
                <w:rFonts w:ascii="Arial" w:eastAsia="ＭＳ 明朝" w:hAnsi="Arial"/>
                <w:i/>
                <w:noProof/>
                <w:sz w:val="18"/>
                <w:lang w:eastAsia="en-US"/>
              </w:rPr>
              <w:t xml:space="preserve">  (functional modification of feature)</w:t>
            </w:r>
            <w:r w:rsidRPr="003F5C22">
              <w:rPr>
                <w:rFonts w:ascii="Arial" w:eastAsia="ＭＳ 明朝" w:hAnsi="Arial"/>
                <w:i/>
                <w:noProof/>
                <w:sz w:val="18"/>
                <w:lang w:eastAsia="en-US"/>
              </w:rPr>
              <w:br/>
            </w:r>
            <w:r w:rsidRPr="003F5C22">
              <w:rPr>
                <w:rFonts w:ascii="Arial" w:eastAsia="ＭＳ 明朝" w:hAnsi="Arial"/>
                <w:b/>
                <w:i/>
                <w:noProof/>
                <w:sz w:val="18"/>
                <w:lang w:eastAsia="en-US"/>
              </w:rPr>
              <w:t>D</w:t>
            </w:r>
            <w:r w:rsidRPr="003F5C22">
              <w:rPr>
                <w:rFonts w:ascii="Arial" w:eastAsia="ＭＳ 明朝" w:hAnsi="Arial"/>
                <w:i/>
                <w:noProof/>
                <w:sz w:val="18"/>
                <w:lang w:eastAsia="en-US"/>
              </w:rPr>
              <w:t xml:space="preserve">  (editorial modification)</w:t>
            </w:r>
          </w:p>
          <w:p w14:paraId="1AEC5AB2" w14:textId="77777777" w:rsidR="00B03A17" w:rsidRPr="003F5C22" w:rsidRDefault="00B03A17" w:rsidP="008C04BB">
            <w:pPr>
              <w:overflowPunct/>
              <w:autoSpaceDE/>
              <w:autoSpaceDN/>
              <w:adjustRightInd/>
              <w:spacing w:after="120"/>
              <w:textAlignment w:val="auto"/>
              <w:rPr>
                <w:rFonts w:ascii="Arial" w:eastAsia="ＭＳ 明朝" w:hAnsi="Arial"/>
                <w:noProof/>
                <w:lang w:eastAsia="en-US"/>
              </w:rPr>
            </w:pPr>
            <w:r w:rsidRPr="003F5C22">
              <w:rPr>
                <w:rFonts w:ascii="Arial" w:eastAsia="ＭＳ 明朝" w:hAnsi="Arial"/>
                <w:noProof/>
                <w:sz w:val="18"/>
                <w:lang w:eastAsia="en-US"/>
              </w:rPr>
              <w:t>Detailed explanations of the above categories can</w:t>
            </w:r>
            <w:r w:rsidRPr="003F5C22">
              <w:rPr>
                <w:rFonts w:ascii="Arial" w:eastAsia="ＭＳ 明朝" w:hAnsi="Arial"/>
                <w:noProof/>
                <w:sz w:val="18"/>
                <w:lang w:eastAsia="en-US"/>
              </w:rPr>
              <w:br/>
              <w:t xml:space="preserve">be found in 3GPP </w:t>
            </w:r>
            <w:hyperlink r:id="rId11" w:history="1">
              <w:r w:rsidRPr="003F5C22">
                <w:rPr>
                  <w:rFonts w:ascii="Arial" w:eastAsia="ＭＳ 明朝" w:hAnsi="Arial"/>
                  <w:noProof/>
                  <w:color w:val="0000FF"/>
                  <w:sz w:val="18"/>
                  <w:u w:val="single"/>
                  <w:lang w:eastAsia="en-US"/>
                </w:rPr>
                <w:t>TR 21.900</w:t>
              </w:r>
            </w:hyperlink>
            <w:r w:rsidRPr="003F5C22">
              <w:rPr>
                <w:rFonts w:ascii="Arial" w:eastAsia="ＭＳ 明朝" w:hAnsi="Arial"/>
                <w:noProof/>
                <w:sz w:val="18"/>
                <w:lang w:eastAsia="en-US"/>
              </w:rPr>
              <w:t>.</w:t>
            </w:r>
          </w:p>
        </w:tc>
        <w:tc>
          <w:tcPr>
            <w:tcW w:w="3122" w:type="dxa"/>
            <w:gridSpan w:val="2"/>
            <w:tcBorders>
              <w:top w:val="nil"/>
              <w:left w:val="nil"/>
              <w:bottom w:val="single" w:sz="4" w:space="0" w:color="auto"/>
              <w:right w:val="single" w:sz="4" w:space="0" w:color="auto"/>
            </w:tcBorders>
            <w:hideMark/>
          </w:tcPr>
          <w:p w14:paraId="7860173B" w14:textId="77777777" w:rsidR="00B03A17" w:rsidRPr="003F5C22" w:rsidRDefault="00B03A17" w:rsidP="008C04BB">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releases:</w:t>
            </w:r>
            <w:r w:rsidRPr="003F5C22">
              <w:rPr>
                <w:rFonts w:ascii="Arial" w:eastAsia="ＭＳ 明朝" w:hAnsi="Arial"/>
                <w:i/>
                <w:noProof/>
                <w:sz w:val="18"/>
                <w:lang w:eastAsia="en-US"/>
              </w:rPr>
              <w:br/>
              <w:t>Rel-8</w:t>
            </w:r>
            <w:r w:rsidRPr="003F5C22">
              <w:rPr>
                <w:rFonts w:ascii="Arial" w:eastAsia="ＭＳ 明朝" w:hAnsi="Arial"/>
                <w:i/>
                <w:noProof/>
                <w:sz w:val="18"/>
                <w:lang w:eastAsia="en-US"/>
              </w:rPr>
              <w:tab/>
              <w:t>(Release 8)</w:t>
            </w:r>
            <w:r w:rsidRPr="003F5C22">
              <w:rPr>
                <w:rFonts w:ascii="Arial" w:eastAsia="ＭＳ 明朝" w:hAnsi="Arial"/>
                <w:i/>
                <w:noProof/>
                <w:sz w:val="18"/>
                <w:lang w:eastAsia="en-US"/>
              </w:rPr>
              <w:br/>
              <w:t>Rel-9</w:t>
            </w:r>
            <w:r w:rsidRPr="003F5C22">
              <w:rPr>
                <w:rFonts w:ascii="Arial" w:eastAsia="ＭＳ 明朝" w:hAnsi="Arial"/>
                <w:i/>
                <w:noProof/>
                <w:sz w:val="18"/>
                <w:lang w:eastAsia="en-US"/>
              </w:rPr>
              <w:tab/>
              <w:t>(Release 9)</w:t>
            </w:r>
            <w:r w:rsidRPr="003F5C22">
              <w:rPr>
                <w:rFonts w:ascii="Arial" w:eastAsia="ＭＳ 明朝" w:hAnsi="Arial"/>
                <w:i/>
                <w:noProof/>
                <w:sz w:val="18"/>
                <w:lang w:eastAsia="en-US"/>
              </w:rPr>
              <w:br/>
              <w:t>Rel-10</w:t>
            </w:r>
            <w:r w:rsidRPr="003F5C22">
              <w:rPr>
                <w:rFonts w:ascii="Arial" w:eastAsia="ＭＳ 明朝" w:hAnsi="Arial"/>
                <w:i/>
                <w:noProof/>
                <w:sz w:val="18"/>
                <w:lang w:eastAsia="en-US"/>
              </w:rPr>
              <w:tab/>
              <w:t>(Release 10)</w:t>
            </w:r>
            <w:r w:rsidRPr="003F5C22">
              <w:rPr>
                <w:rFonts w:ascii="Arial" w:eastAsia="ＭＳ 明朝" w:hAnsi="Arial"/>
                <w:i/>
                <w:noProof/>
                <w:sz w:val="18"/>
                <w:lang w:eastAsia="en-US"/>
              </w:rPr>
              <w:br/>
              <w:t>Rel-11</w:t>
            </w:r>
            <w:r w:rsidRPr="003F5C22">
              <w:rPr>
                <w:rFonts w:ascii="Arial" w:eastAsia="ＭＳ 明朝" w:hAnsi="Arial"/>
                <w:i/>
                <w:noProof/>
                <w:sz w:val="18"/>
                <w:lang w:eastAsia="en-US"/>
              </w:rPr>
              <w:tab/>
              <w:t>(Release 11)</w:t>
            </w:r>
            <w:r w:rsidRPr="003F5C22">
              <w:rPr>
                <w:rFonts w:ascii="Arial" w:eastAsia="ＭＳ 明朝" w:hAnsi="Arial"/>
                <w:i/>
                <w:noProof/>
                <w:sz w:val="18"/>
                <w:lang w:eastAsia="en-US"/>
              </w:rPr>
              <w:br/>
              <w:t>…</w:t>
            </w:r>
            <w:r w:rsidRPr="003F5C22">
              <w:rPr>
                <w:rFonts w:ascii="Arial" w:eastAsia="ＭＳ 明朝" w:hAnsi="Arial"/>
                <w:i/>
                <w:noProof/>
                <w:sz w:val="18"/>
                <w:lang w:eastAsia="en-US"/>
              </w:rPr>
              <w:br/>
              <w:t>Rel-16</w:t>
            </w:r>
            <w:r w:rsidRPr="003F5C22">
              <w:rPr>
                <w:rFonts w:ascii="Arial" w:eastAsia="ＭＳ 明朝" w:hAnsi="Arial"/>
                <w:i/>
                <w:noProof/>
                <w:sz w:val="18"/>
                <w:lang w:eastAsia="en-US"/>
              </w:rPr>
              <w:tab/>
              <w:t>(Release 16)</w:t>
            </w:r>
            <w:r w:rsidRPr="003F5C22">
              <w:rPr>
                <w:rFonts w:ascii="Arial" w:eastAsia="ＭＳ 明朝" w:hAnsi="Arial"/>
                <w:i/>
                <w:noProof/>
                <w:sz w:val="18"/>
                <w:lang w:eastAsia="en-US"/>
              </w:rPr>
              <w:br/>
              <w:t>Rel-17</w:t>
            </w:r>
            <w:r w:rsidRPr="003F5C22">
              <w:rPr>
                <w:rFonts w:ascii="Arial" w:eastAsia="ＭＳ 明朝" w:hAnsi="Arial"/>
                <w:i/>
                <w:noProof/>
                <w:sz w:val="18"/>
                <w:lang w:eastAsia="en-US"/>
              </w:rPr>
              <w:tab/>
              <w:t>(Release 17)</w:t>
            </w:r>
            <w:r w:rsidRPr="003F5C22">
              <w:rPr>
                <w:rFonts w:ascii="Arial" w:eastAsia="ＭＳ 明朝" w:hAnsi="Arial"/>
                <w:i/>
                <w:noProof/>
                <w:sz w:val="18"/>
                <w:lang w:eastAsia="en-US"/>
              </w:rPr>
              <w:br/>
              <w:t>Rel-18</w:t>
            </w:r>
            <w:r w:rsidRPr="003F5C22">
              <w:rPr>
                <w:rFonts w:ascii="Arial" w:eastAsia="ＭＳ 明朝" w:hAnsi="Arial"/>
                <w:i/>
                <w:noProof/>
                <w:sz w:val="18"/>
                <w:lang w:eastAsia="en-US"/>
              </w:rPr>
              <w:tab/>
              <w:t>(Release 18)</w:t>
            </w:r>
            <w:r w:rsidRPr="003F5C22">
              <w:rPr>
                <w:rFonts w:ascii="Arial" w:eastAsia="ＭＳ 明朝" w:hAnsi="Arial"/>
                <w:i/>
                <w:noProof/>
                <w:sz w:val="18"/>
                <w:lang w:eastAsia="en-US"/>
              </w:rPr>
              <w:br/>
              <w:t>Rel-19</w:t>
            </w:r>
            <w:r w:rsidRPr="003F5C22">
              <w:rPr>
                <w:rFonts w:ascii="Arial" w:eastAsia="ＭＳ 明朝" w:hAnsi="Arial"/>
                <w:i/>
                <w:noProof/>
                <w:sz w:val="18"/>
                <w:lang w:eastAsia="en-US"/>
              </w:rPr>
              <w:tab/>
              <w:t>(Release 19)</w:t>
            </w:r>
          </w:p>
        </w:tc>
      </w:tr>
      <w:tr w:rsidR="00B03A17" w:rsidRPr="003F5C22" w14:paraId="63D5A2F6" w14:textId="77777777" w:rsidTr="00871A23">
        <w:tc>
          <w:tcPr>
            <w:tcW w:w="1845" w:type="dxa"/>
          </w:tcPr>
          <w:p w14:paraId="4E377FDB" w14:textId="77777777" w:rsidR="00B03A17" w:rsidRPr="003F5C22" w:rsidRDefault="00B03A17" w:rsidP="008C04BB">
            <w:pPr>
              <w:overflowPunct/>
              <w:autoSpaceDE/>
              <w:autoSpaceDN/>
              <w:adjustRightInd/>
              <w:spacing w:after="0"/>
              <w:textAlignment w:val="auto"/>
              <w:rPr>
                <w:rFonts w:ascii="Arial" w:eastAsia="ＭＳ 明朝" w:hAnsi="Arial"/>
                <w:b/>
                <w:i/>
                <w:noProof/>
                <w:sz w:val="8"/>
                <w:szCs w:val="8"/>
                <w:lang w:eastAsia="en-US"/>
              </w:rPr>
            </w:pPr>
          </w:p>
        </w:tc>
        <w:tc>
          <w:tcPr>
            <w:tcW w:w="7800" w:type="dxa"/>
            <w:gridSpan w:val="10"/>
          </w:tcPr>
          <w:p w14:paraId="4230C3D5"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r w:rsidR="00871A23" w:rsidRPr="003F5C22" w14:paraId="6032ED1F" w14:textId="77777777" w:rsidTr="00871A23">
        <w:tc>
          <w:tcPr>
            <w:tcW w:w="2696" w:type="dxa"/>
            <w:gridSpan w:val="2"/>
            <w:tcBorders>
              <w:top w:val="single" w:sz="4" w:space="0" w:color="auto"/>
              <w:left w:val="single" w:sz="4" w:space="0" w:color="auto"/>
              <w:bottom w:val="nil"/>
              <w:right w:val="nil"/>
            </w:tcBorders>
            <w:hideMark/>
          </w:tcPr>
          <w:p w14:paraId="15D99661"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Reason for change:</w:t>
            </w:r>
          </w:p>
        </w:tc>
        <w:tc>
          <w:tcPr>
            <w:tcW w:w="6949" w:type="dxa"/>
            <w:gridSpan w:val="9"/>
            <w:tcBorders>
              <w:top w:val="single" w:sz="4" w:space="0" w:color="auto"/>
              <w:left w:val="nil"/>
              <w:bottom w:val="nil"/>
              <w:right w:val="single" w:sz="4" w:space="0" w:color="auto"/>
            </w:tcBorders>
            <w:shd w:val="pct30" w:color="FFFF00" w:fill="auto"/>
          </w:tcPr>
          <w:p w14:paraId="23D79C9E"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addresses issue on </w:t>
            </w:r>
          </w:p>
          <w:p w14:paraId="21A031F7" w14:textId="77777777" w:rsidR="00871A23" w:rsidRDefault="00871A23" w:rsidP="00871A23">
            <w:pPr>
              <w:pStyle w:val="affb"/>
              <w:numPr>
                <w:ilvl w:val="0"/>
                <w:numId w:val="26"/>
              </w:numPr>
              <w:overflowPunct/>
              <w:autoSpaceDE/>
              <w:autoSpaceDN/>
              <w:adjustRightInd/>
              <w:spacing w:after="0"/>
              <w:textAlignment w:val="auto"/>
              <w:rPr>
                <w:rFonts w:ascii="Arial" w:eastAsia="ＭＳ 明朝" w:hAnsi="Arial"/>
                <w:noProof/>
                <w:lang w:eastAsia="ja-JP"/>
              </w:rPr>
            </w:pPr>
            <w:r w:rsidRPr="00093FA7">
              <w:rPr>
                <w:rFonts w:ascii="Arial" w:eastAsia="ＭＳ 明朝" w:hAnsi="Arial"/>
                <w:noProof/>
                <w:lang w:eastAsia="ja-JP"/>
              </w:rPr>
              <w:t>correlation of N32-c and N32-f when the initial N32-f message does not appear for quite some time which could lead to unverfied TLS session for N32-f for quite some time</w:t>
            </w:r>
            <w:r>
              <w:rPr>
                <w:rFonts w:ascii="Arial" w:eastAsia="ＭＳ 明朝" w:hAnsi="Arial" w:hint="eastAsia"/>
                <w:noProof/>
                <w:lang w:eastAsia="ja-JP"/>
              </w:rPr>
              <w:t>, and</w:t>
            </w:r>
          </w:p>
          <w:p w14:paraId="19A99F08" w14:textId="77777777" w:rsidR="00871A23" w:rsidRPr="00DA55D1" w:rsidRDefault="00871A23" w:rsidP="00871A23">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keep alive of N32-f connection.</w:t>
            </w:r>
          </w:p>
          <w:p w14:paraId="1B46C8A1" w14:textId="77777777" w:rsidR="00871A23" w:rsidRPr="00837138" w:rsidRDefault="00871A23" w:rsidP="00871A23">
            <w:pPr>
              <w:overflowPunct/>
              <w:autoSpaceDE/>
              <w:autoSpaceDN/>
              <w:adjustRightInd/>
              <w:spacing w:after="0"/>
              <w:ind w:left="100"/>
              <w:textAlignment w:val="auto"/>
              <w:rPr>
                <w:rFonts w:ascii="Arial" w:eastAsia="ＭＳ 明朝" w:hAnsi="Arial"/>
                <w:noProof/>
                <w:lang w:eastAsia="ja-JP"/>
              </w:rPr>
            </w:pPr>
          </w:p>
          <w:p w14:paraId="058B9059"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562D613A"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1) </w:t>
            </w:r>
          </w:p>
          <w:p w14:paraId="25F7BF12"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In order to correlate TLS sessions for N32-c and N32-f between a pair of SEPPs especially when multiple N32 Purposes are used, </w:t>
            </w:r>
            <w:r>
              <w:rPr>
                <w:rFonts w:ascii="Arial" w:eastAsia="ＭＳ 明朝" w:hAnsi="Arial"/>
                <w:noProof/>
                <w:lang w:eastAsia="ja-JP"/>
              </w:rPr>
              <w:t>“</w:t>
            </w:r>
            <w:r>
              <w:rPr>
                <w:rFonts w:ascii="Arial" w:eastAsia="ＭＳ 明朝" w:hAnsi="Arial" w:hint="eastAsia"/>
                <w:noProof/>
                <w:lang w:eastAsia="ja-JP"/>
              </w:rPr>
              <w:t>N32 Handshake ID</w:t>
            </w:r>
            <w:r>
              <w:rPr>
                <w:rFonts w:ascii="Arial" w:eastAsia="ＭＳ 明朝" w:hAnsi="Arial"/>
                <w:noProof/>
                <w:lang w:eastAsia="ja-JP"/>
              </w:rPr>
              <w:t>”</w:t>
            </w:r>
            <w:r>
              <w:rPr>
                <w:rFonts w:ascii="Arial" w:eastAsia="ＭＳ 明朝" w:hAnsi="Arial" w:hint="eastAsia"/>
                <w:noProof/>
                <w:lang w:eastAsia="ja-JP"/>
              </w:rPr>
              <w:t xml:space="preserve"> was introduced to cover these aspects. N32Purpose can also be used for such correlation.</w:t>
            </w:r>
          </w:p>
          <w:p w14:paraId="2C69D694"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p>
          <w:p w14:paraId="7359B8B7"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However, in order for SEPP to be able to correlate the TLS sessions for N32-c and N32-f, initial message over N32-f is required. But such message over N32-f may not be sent for quite some time, as it is out of control from SEPP, and SEPP will not be able to correlate or verify the TLS session for N32-f for some time.</w:t>
            </w:r>
          </w:p>
          <w:p w14:paraId="54103339"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p>
          <w:p w14:paraId="0C89FD88"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To avoid such issue, it is proposed to have the initiating SEPP send an HTTP OPTIONS request to responding SEPP over N32-f, so that responding SEPP will be able to receive the value of </w:t>
            </w:r>
            <w:r>
              <w:rPr>
                <w:rFonts w:ascii="Arial" w:eastAsia="ＭＳ 明朝" w:hAnsi="Arial"/>
                <w:noProof/>
                <w:lang w:eastAsia="ja-JP"/>
              </w:rPr>
              <w:t>“</w:t>
            </w:r>
            <w:r>
              <w:rPr>
                <w:rFonts w:ascii="Arial" w:eastAsia="ＭＳ 明朝" w:hAnsi="Arial" w:hint="eastAsia"/>
                <w:noProof/>
                <w:lang w:eastAsia="ja-JP"/>
              </w:rPr>
              <w:t>N32 Handshake ID</w:t>
            </w:r>
            <w:r>
              <w:rPr>
                <w:rFonts w:ascii="Arial" w:eastAsia="ＭＳ 明朝" w:hAnsi="Arial"/>
                <w:noProof/>
                <w:lang w:eastAsia="ja-JP"/>
              </w:rPr>
              <w:t>”</w:t>
            </w:r>
            <w:r>
              <w:rPr>
                <w:rFonts w:ascii="Arial" w:eastAsia="ＭＳ 明朝" w:hAnsi="Arial" w:hint="eastAsia"/>
                <w:noProof/>
                <w:lang w:eastAsia="ja-JP"/>
              </w:rPr>
              <w:t xml:space="preserve"> within the controlled time by SEPPs.</w:t>
            </w:r>
          </w:p>
          <w:p w14:paraId="24D00C7F"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p>
          <w:p w14:paraId="5C7C1F8E"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p>
          <w:p w14:paraId="20D36600"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2)GSMA 5GMRR has expressed a requirement in LS (see </w:t>
            </w:r>
            <w:r w:rsidRPr="003A23F3">
              <w:rPr>
                <w:rFonts w:ascii="Arial" w:eastAsia="ＭＳ 明朝" w:hAnsi="Arial"/>
                <w:noProof/>
                <w:lang w:eastAsia="ja-JP"/>
              </w:rPr>
              <w:t>C4-243012</w:t>
            </w:r>
            <w:r>
              <w:rPr>
                <w:rFonts w:ascii="Arial" w:eastAsia="ＭＳ 明朝" w:hAnsi="Arial" w:hint="eastAsia"/>
                <w:noProof/>
                <w:lang w:eastAsia="ja-JP"/>
              </w:rPr>
              <w:t xml:space="preserve">) regarding the </w:t>
            </w:r>
            <w:r w:rsidRPr="007B0D7A">
              <w:rPr>
                <w:rFonts w:ascii="Arial" w:eastAsia="ＭＳ 明朝" w:hAnsi="Arial"/>
                <w:noProof/>
                <w:lang w:eastAsia="ja-JP"/>
              </w:rPr>
              <w:t>N32-f lifetime</w:t>
            </w:r>
            <w:r>
              <w:rPr>
                <w:rFonts w:ascii="Arial" w:eastAsia="ＭＳ 明朝" w:hAnsi="Arial" w:hint="eastAsia"/>
                <w:noProof/>
                <w:lang w:eastAsia="ja-JP"/>
              </w:rPr>
              <w:t xml:space="preserve">, to provide means </w:t>
            </w:r>
            <w:r w:rsidRPr="002216E4">
              <w:rPr>
                <w:rFonts w:ascii="Arial" w:eastAsia="ＭＳ 明朝" w:hAnsi="Arial"/>
                <w:noProof/>
                <w:lang w:eastAsia="ja-JP"/>
              </w:rPr>
              <w:t>to keep N32-f connections alive.</w:t>
            </w:r>
          </w:p>
          <w:p w14:paraId="68FCD88D"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p>
          <w:p w14:paraId="470C8F29" w14:textId="77777777" w:rsidR="00871A23" w:rsidRPr="002F0A6C"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To achieve this, it is proposed to allow in the HTTP response of the OPTIONS request mentioned above to provide keepalive value from </w:t>
            </w:r>
            <w:r>
              <w:rPr>
                <w:rFonts w:ascii="Arial" w:eastAsia="ＭＳ 明朝" w:hAnsi="Arial" w:hint="eastAsia"/>
                <w:noProof/>
                <w:lang w:eastAsia="ja-JP"/>
              </w:rPr>
              <w:lastRenderedPageBreak/>
              <w:t>responding SEPP to initiating SEPP, where the initiating SEPP will initiate another HTTP OPTIONS request to maintain the N32-f connection.</w:t>
            </w:r>
          </w:p>
          <w:p w14:paraId="2A56D4EA" w14:textId="77777777" w:rsidR="00871A23" w:rsidRPr="00D14643" w:rsidRDefault="00871A23" w:rsidP="00871A23">
            <w:pPr>
              <w:overflowPunct/>
              <w:autoSpaceDE/>
              <w:autoSpaceDN/>
              <w:adjustRightInd/>
              <w:spacing w:after="0"/>
              <w:ind w:left="100"/>
              <w:textAlignment w:val="auto"/>
              <w:rPr>
                <w:rFonts w:ascii="Arial" w:eastAsia="ＭＳ 明朝" w:hAnsi="Arial"/>
                <w:noProof/>
                <w:lang w:eastAsia="ja-JP"/>
              </w:rPr>
            </w:pPr>
          </w:p>
        </w:tc>
      </w:tr>
      <w:tr w:rsidR="00871A23" w:rsidRPr="003F5C22" w14:paraId="3EC5392D" w14:textId="77777777" w:rsidTr="00871A23">
        <w:tc>
          <w:tcPr>
            <w:tcW w:w="2696" w:type="dxa"/>
            <w:gridSpan w:val="2"/>
            <w:tcBorders>
              <w:top w:val="nil"/>
              <w:left w:val="single" w:sz="4" w:space="0" w:color="auto"/>
              <w:bottom w:val="nil"/>
              <w:right w:val="nil"/>
            </w:tcBorders>
          </w:tcPr>
          <w:p w14:paraId="1CBFAF7B" w14:textId="77777777" w:rsidR="00871A23" w:rsidRPr="003F5C22" w:rsidRDefault="00871A23" w:rsidP="00871A23">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nil"/>
              <w:left w:val="nil"/>
              <w:bottom w:val="nil"/>
              <w:right w:val="single" w:sz="4" w:space="0" w:color="auto"/>
            </w:tcBorders>
          </w:tcPr>
          <w:p w14:paraId="00BBC6C6" w14:textId="77777777" w:rsidR="00871A23" w:rsidRPr="003F5C22" w:rsidRDefault="00871A23" w:rsidP="00871A23">
            <w:pPr>
              <w:overflowPunct/>
              <w:autoSpaceDE/>
              <w:autoSpaceDN/>
              <w:adjustRightInd/>
              <w:spacing w:after="0"/>
              <w:textAlignment w:val="auto"/>
              <w:rPr>
                <w:rFonts w:ascii="Arial" w:eastAsia="ＭＳ 明朝" w:hAnsi="Arial"/>
                <w:noProof/>
                <w:sz w:val="8"/>
                <w:szCs w:val="8"/>
                <w:lang w:eastAsia="en-US"/>
              </w:rPr>
            </w:pPr>
          </w:p>
        </w:tc>
      </w:tr>
      <w:tr w:rsidR="00871A23" w:rsidRPr="003F5C22" w14:paraId="59983A63" w14:textId="77777777" w:rsidTr="00871A23">
        <w:tc>
          <w:tcPr>
            <w:tcW w:w="2696" w:type="dxa"/>
            <w:gridSpan w:val="2"/>
            <w:tcBorders>
              <w:top w:val="nil"/>
              <w:left w:val="single" w:sz="4" w:space="0" w:color="auto"/>
              <w:bottom w:val="nil"/>
              <w:right w:val="nil"/>
            </w:tcBorders>
            <w:hideMark/>
          </w:tcPr>
          <w:p w14:paraId="2F2F4360"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Summary of change:</w:t>
            </w:r>
          </w:p>
        </w:tc>
        <w:tc>
          <w:tcPr>
            <w:tcW w:w="6949" w:type="dxa"/>
            <w:gridSpan w:val="9"/>
            <w:tcBorders>
              <w:top w:val="nil"/>
              <w:left w:val="nil"/>
              <w:bottom w:val="nil"/>
              <w:right w:val="single" w:sz="4" w:space="0" w:color="auto"/>
            </w:tcBorders>
            <w:shd w:val="pct30" w:color="FFFF00" w:fill="auto"/>
          </w:tcPr>
          <w:p w14:paraId="47DCEDFD" w14:textId="77777777" w:rsidR="00871A23" w:rsidRDefault="00871A23" w:rsidP="00871A23">
            <w:pPr>
              <w:pStyle w:val="affb"/>
              <w:numPr>
                <w:ilvl w:val="0"/>
                <w:numId w:val="27"/>
              </w:numPr>
              <w:overflowPunct/>
              <w:autoSpaceDE/>
              <w:autoSpaceDN/>
              <w:adjustRightInd/>
              <w:spacing w:after="0"/>
              <w:textAlignment w:val="auto"/>
              <w:rPr>
                <w:rFonts w:ascii="Arial" w:eastAsia="ＭＳ 明朝" w:hAnsi="Arial"/>
                <w:noProof/>
                <w:lang w:eastAsia="ja-JP"/>
              </w:rPr>
            </w:pPr>
            <w:r w:rsidRPr="00DA55D1">
              <w:rPr>
                <w:rFonts w:ascii="Arial" w:eastAsia="ＭＳ 明朝" w:hAnsi="Arial"/>
                <w:noProof/>
                <w:lang w:eastAsia="ja-JP"/>
              </w:rPr>
              <w:t xml:space="preserve">Define procedures so that HTTP OPTIONS request/response </w:t>
            </w:r>
            <w:r>
              <w:rPr>
                <w:rFonts w:ascii="Arial" w:eastAsia="ＭＳ 明朝" w:hAnsi="Arial" w:hint="eastAsia"/>
                <w:noProof/>
                <w:lang w:eastAsia="ja-JP"/>
              </w:rPr>
              <w:t>over N32-f which allows correlation of N32-c and N32-f to be made immediately after N32-c Security Capability Negotiation.</w:t>
            </w:r>
          </w:p>
          <w:p w14:paraId="01A2D170" w14:textId="77777777" w:rsidR="00871A23" w:rsidRDefault="00871A23" w:rsidP="00871A23">
            <w:pPr>
              <w:pStyle w:val="affb"/>
              <w:numPr>
                <w:ilvl w:val="0"/>
                <w:numId w:val="27"/>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Add a new feature for supported features to allow this autonomous N32-c and N32-f correlation</w:t>
            </w:r>
          </w:p>
          <w:p w14:paraId="5E4976F3" w14:textId="77777777" w:rsidR="00871A23" w:rsidRDefault="00871A23" w:rsidP="00871A23">
            <w:pPr>
              <w:pStyle w:val="affb"/>
              <w:numPr>
                <w:ilvl w:val="0"/>
                <w:numId w:val="27"/>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Add a new HTTP custom header to allow exchange of keepalive timer value, which is exchanged during HTTP OPTIONS request/response.</w:t>
            </w:r>
          </w:p>
          <w:p w14:paraId="43652A23" w14:textId="77777777" w:rsidR="00871A23" w:rsidRPr="00DA55D1" w:rsidRDefault="00871A23" w:rsidP="00871A23">
            <w:pPr>
              <w:pStyle w:val="affb"/>
              <w:numPr>
                <w:ilvl w:val="0"/>
                <w:numId w:val="27"/>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Introduce a new procedure for intiating SEPP to reinitiate HTTP OPTIONS request upon expiry of the keepalive timer value.</w:t>
            </w:r>
          </w:p>
          <w:p w14:paraId="59422527" w14:textId="77777777" w:rsidR="00871A23" w:rsidRPr="003F5C22" w:rsidRDefault="00871A23" w:rsidP="00871A23">
            <w:pPr>
              <w:overflowPunct/>
              <w:autoSpaceDE/>
              <w:autoSpaceDN/>
              <w:adjustRightInd/>
              <w:spacing w:after="0"/>
              <w:ind w:left="100"/>
              <w:textAlignment w:val="auto"/>
              <w:rPr>
                <w:rFonts w:ascii="Arial" w:eastAsia="ＭＳ 明朝" w:hAnsi="Arial"/>
                <w:noProof/>
                <w:lang w:eastAsia="ja-JP"/>
              </w:rPr>
            </w:pPr>
          </w:p>
        </w:tc>
      </w:tr>
      <w:tr w:rsidR="00871A23" w:rsidRPr="003F5C22" w14:paraId="1DF6A4E9" w14:textId="77777777" w:rsidTr="00871A23">
        <w:tc>
          <w:tcPr>
            <w:tcW w:w="2696" w:type="dxa"/>
            <w:gridSpan w:val="2"/>
            <w:tcBorders>
              <w:top w:val="nil"/>
              <w:left w:val="single" w:sz="4" w:space="0" w:color="auto"/>
              <w:bottom w:val="nil"/>
              <w:right w:val="nil"/>
            </w:tcBorders>
          </w:tcPr>
          <w:p w14:paraId="4004BB6F" w14:textId="77777777" w:rsidR="00871A23" w:rsidRPr="003F5C22" w:rsidRDefault="00871A23" w:rsidP="00871A23">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nil"/>
              <w:left w:val="nil"/>
              <w:bottom w:val="nil"/>
              <w:right w:val="single" w:sz="4" w:space="0" w:color="auto"/>
            </w:tcBorders>
          </w:tcPr>
          <w:p w14:paraId="10977881" w14:textId="77777777" w:rsidR="00871A23" w:rsidRPr="003F5C22" w:rsidRDefault="00871A23" w:rsidP="00871A23">
            <w:pPr>
              <w:overflowPunct/>
              <w:autoSpaceDE/>
              <w:autoSpaceDN/>
              <w:adjustRightInd/>
              <w:spacing w:after="0"/>
              <w:textAlignment w:val="auto"/>
              <w:rPr>
                <w:rFonts w:ascii="Arial" w:eastAsia="ＭＳ 明朝" w:hAnsi="Arial"/>
                <w:noProof/>
                <w:sz w:val="8"/>
                <w:szCs w:val="8"/>
                <w:lang w:eastAsia="en-US"/>
              </w:rPr>
            </w:pPr>
          </w:p>
        </w:tc>
      </w:tr>
      <w:tr w:rsidR="00871A23" w:rsidRPr="003F5C22" w14:paraId="43E3883C" w14:textId="77777777" w:rsidTr="00871A23">
        <w:tc>
          <w:tcPr>
            <w:tcW w:w="2696" w:type="dxa"/>
            <w:gridSpan w:val="2"/>
            <w:tcBorders>
              <w:top w:val="nil"/>
              <w:left w:val="single" w:sz="4" w:space="0" w:color="auto"/>
              <w:bottom w:val="single" w:sz="4" w:space="0" w:color="auto"/>
              <w:right w:val="nil"/>
            </w:tcBorders>
            <w:hideMark/>
          </w:tcPr>
          <w:p w14:paraId="1A215364"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DF48AF2"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SEPPs would not be able to a</w:t>
            </w:r>
            <w:r w:rsidRPr="00AB122F">
              <w:rPr>
                <w:rFonts w:ascii="Arial" w:eastAsia="ＭＳ 明朝" w:hAnsi="Arial"/>
                <w:noProof/>
                <w:lang w:eastAsia="ja-JP"/>
              </w:rPr>
              <w:t>utonomously</w:t>
            </w:r>
            <w:r w:rsidRPr="00AB122F">
              <w:rPr>
                <w:rFonts w:ascii="Arial" w:eastAsia="ＭＳ 明朝" w:hAnsi="Arial" w:hint="eastAsia"/>
                <w:noProof/>
                <w:lang w:eastAsia="ja-JP"/>
              </w:rPr>
              <w:t xml:space="preserve"> </w:t>
            </w:r>
            <w:r>
              <w:rPr>
                <w:rFonts w:ascii="Arial" w:eastAsia="ＭＳ 明朝" w:hAnsi="Arial" w:hint="eastAsia"/>
                <w:noProof/>
                <w:lang w:eastAsia="ja-JP"/>
              </w:rPr>
              <w:t>verify or correlate TLS sessions for N32-c and N32-f on their own.</w:t>
            </w:r>
          </w:p>
          <w:p w14:paraId="1E2671AC" w14:textId="7ACCC840" w:rsidR="00871A23" w:rsidRPr="003F5C22"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N32-f keepalive cannot be made which is requested by GSMA 5GMRR</w:t>
            </w:r>
            <w:r w:rsidR="001B5033">
              <w:rPr>
                <w:rFonts w:ascii="Arial" w:eastAsia="ＭＳ 明朝" w:hAnsi="Arial" w:hint="eastAsia"/>
                <w:noProof/>
                <w:lang w:eastAsia="ja-JP"/>
              </w:rPr>
              <w:t>.</w:t>
            </w:r>
          </w:p>
        </w:tc>
      </w:tr>
      <w:tr w:rsidR="00871A23" w:rsidRPr="003F5C22" w14:paraId="67E261DA" w14:textId="77777777" w:rsidTr="00871A23">
        <w:tc>
          <w:tcPr>
            <w:tcW w:w="2696" w:type="dxa"/>
            <w:gridSpan w:val="2"/>
          </w:tcPr>
          <w:p w14:paraId="0AEE3AD8" w14:textId="77777777" w:rsidR="00871A23" w:rsidRPr="003F5C22" w:rsidRDefault="00871A23" w:rsidP="00871A23">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Pr>
          <w:p w14:paraId="70542A29" w14:textId="77777777" w:rsidR="00871A23" w:rsidRPr="003F5C22" w:rsidRDefault="00871A23" w:rsidP="00871A23">
            <w:pPr>
              <w:overflowPunct/>
              <w:autoSpaceDE/>
              <w:autoSpaceDN/>
              <w:adjustRightInd/>
              <w:spacing w:after="0"/>
              <w:textAlignment w:val="auto"/>
              <w:rPr>
                <w:rFonts w:ascii="Arial" w:eastAsia="ＭＳ 明朝" w:hAnsi="Arial"/>
                <w:noProof/>
                <w:sz w:val="8"/>
                <w:szCs w:val="8"/>
                <w:lang w:eastAsia="en-US"/>
              </w:rPr>
            </w:pPr>
          </w:p>
        </w:tc>
      </w:tr>
      <w:tr w:rsidR="00871A23" w:rsidRPr="003F5C22" w14:paraId="6B2842C8" w14:textId="77777777" w:rsidTr="00871A23">
        <w:tc>
          <w:tcPr>
            <w:tcW w:w="2696" w:type="dxa"/>
            <w:gridSpan w:val="2"/>
            <w:tcBorders>
              <w:top w:val="single" w:sz="4" w:space="0" w:color="auto"/>
              <w:left w:val="single" w:sz="4" w:space="0" w:color="auto"/>
              <w:bottom w:val="nil"/>
              <w:right w:val="nil"/>
            </w:tcBorders>
            <w:hideMark/>
          </w:tcPr>
          <w:p w14:paraId="72D0C4E1"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Clauses affected:</w:t>
            </w:r>
          </w:p>
        </w:tc>
        <w:tc>
          <w:tcPr>
            <w:tcW w:w="6949" w:type="dxa"/>
            <w:gridSpan w:val="9"/>
            <w:tcBorders>
              <w:top w:val="single" w:sz="4" w:space="0" w:color="auto"/>
              <w:left w:val="nil"/>
              <w:bottom w:val="nil"/>
              <w:right w:val="single" w:sz="4" w:space="0" w:color="auto"/>
            </w:tcBorders>
            <w:shd w:val="pct30" w:color="FFFF00" w:fill="auto"/>
          </w:tcPr>
          <w:p w14:paraId="4E1DE007" w14:textId="0E4D414D" w:rsidR="00871A23" w:rsidRPr="003F5C22" w:rsidRDefault="00871A23" w:rsidP="00871A23">
            <w:pPr>
              <w:overflowPunct/>
              <w:autoSpaceDE/>
              <w:autoSpaceDN/>
              <w:adjustRightInd/>
              <w:spacing w:after="0"/>
              <w:ind w:left="100"/>
              <w:textAlignment w:val="auto"/>
              <w:rPr>
                <w:rFonts w:ascii="Arial" w:eastAsia="ＭＳ 明朝" w:hAnsi="Arial" w:hint="eastAsia"/>
                <w:noProof/>
                <w:lang w:eastAsia="ja-JP"/>
              </w:rPr>
            </w:pPr>
            <w:r>
              <w:rPr>
                <w:rFonts w:ascii="Arial" w:eastAsia="ＭＳ 明朝" w:hAnsi="Arial" w:hint="eastAsia"/>
                <w:noProof/>
                <w:lang w:eastAsia="ja-JP"/>
              </w:rPr>
              <w:t>5.3.3.2, 6.1.7, 7.3.x (new)</w:t>
            </w:r>
          </w:p>
        </w:tc>
      </w:tr>
      <w:tr w:rsidR="00871A23" w:rsidRPr="003F5C22" w14:paraId="616FE186" w14:textId="77777777" w:rsidTr="00871A23">
        <w:tc>
          <w:tcPr>
            <w:tcW w:w="2696" w:type="dxa"/>
            <w:gridSpan w:val="2"/>
            <w:tcBorders>
              <w:top w:val="nil"/>
              <w:left w:val="single" w:sz="4" w:space="0" w:color="auto"/>
              <w:bottom w:val="nil"/>
              <w:right w:val="nil"/>
            </w:tcBorders>
          </w:tcPr>
          <w:p w14:paraId="0296F57C" w14:textId="77777777" w:rsidR="00871A23" w:rsidRPr="003F5C22" w:rsidRDefault="00871A23" w:rsidP="00871A23">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nil"/>
              <w:left w:val="nil"/>
              <w:bottom w:val="nil"/>
              <w:right w:val="single" w:sz="4" w:space="0" w:color="auto"/>
            </w:tcBorders>
          </w:tcPr>
          <w:p w14:paraId="74544F37" w14:textId="77777777" w:rsidR="00871A23" w:rsidRPr="003F5C22" w:rsidRDefault="00871A23" w:rsidP="00871A23">
            <w:pPr>
              <w:overflowPunct/>
              <w:autoSpaceDE/>
              <w:autoSpaceDN/>
              <w:adjustRightInd/>
              <w:spacing w:after="0"/>
              <w:textAlignment w:val="auto"/>
              <w:rPr>
                <w:rFonts w:ascii="Arial" w:eastAsia="ＭＳ 明朝" w:hAnsi="Arial"/>
                <w:noProof/>
                <w:sz w:val="8"/>
                <w:szCs w:val="8"/>
                <w:lang w:eastAsia="en-US"/>
              </w:rPr>
            </w:pPr>
          </w:p>
        </w:tc>
      </w:tr>
      <w:tr w:rsidR="00871A23" w:rsidRPr="003F5C22" w14:paraId="043A64BE" w14:textId="77777777" w:rsidTr="00871A23">
        <w:tc>
          <w:tcPr>
            <w:tcW w:w="2696" w:type="dxa"/>
            <w:gridSpan w:val="2"/>
            <w:tcBorders>
              <w:top w:val="nil"/>
              <w:left w:val="single" w:sz="4" w:space="0" w:color="auto"/>
              <w:bottom w:val="nil"/>
              <w:right w:val="nil"/>
            </w:tcBorders>
          </w:tcPr>
          <w:p w14:paraId="1C2BBBDB"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4D282CB" w14:textId="50FDC429"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AF09577" w14:textId="719072A1"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N</w:t>
            </w:r>
          </w:p>
        </w:tc>
        <w:tc>
          <w:tcPr>
            <w:tcW w:w="2978" w:type="dxa"/>
            <w:gridSpan w:val="4"/>
          </w:tcPr>
          <w:p w14:paraId="6AA2C966" w14:textId="77777777" w:rsidR="00871A23" w:rsidRPr="003F5C22" w:rsidRDefault="00871A23" w:rsidP="00871A23">
            <w:pPr>
              <w:tabs>
                <w:tab w:val="right" w:pos="2893"/>
              </w:tabs>
              <w:overflowPunct/>
              <w:autoSpaceDE/>
              <w:autoSpaceDN/>
              <w:adjustRightInd/>
              <w:spacing w:after="0"/>
              <w:textAlignment w:val="auto"/>
              <w:rPr>
                <w:rFonts w:ascii="Arial" w:eastAsia="ＭＳ 明朝" w:hAnsi="Arial"/>
                <w:noProof/>
                <w:lang w:eastAsia="en-US"/>
              </w:rPr>
            </w:pPr>
          </w:p>
        </w:tc>
        <w:tc>
          <w:tcPr>
            <w:tcW w:w="3403" w:type="dxa"/>
            <w:gridSpan w:val="3"/>
            <w:tcBorders>
              <w:top w:val="nil"/>
              <w:left w:val="nil"/>
              <w:bottom w:val="nil"/>
              <w:right w:val="single" w:sz="4" w:space="0" w:color="auto"/>
            </w:tcBorders>
          </w:tcPr>
          <w:p w14:paraId="02153FBA" w14:textId="77777777" w:rsidR="00871A23" w:rsidRPr="003F5C22" w:rsidRDefault="00871A23" w:rsidP="00871A23">
            <w:pPr>
              <w:overflowPunct/>
              <w:autoSpaceDE/>
              <w:autoSpaceDN/>
              <w:adjustRightInd/>
              <w:spacing w:after="0"/>
              <w:ind w:left="99"/>
              <w:textAlignment w:val="auto"/>
              <w:rPr>
                <w:rFonts w:ascii="Arial" w:eastAsia="ＭＳ 明朝" w:hAnsi="Arial"/>
                <w:noProof/>
                <w:lang w:eastAsia="en-US"/>
              </w:rPr>
            </w:pPr>
          </w:p>
        </w:tc>
      </w:tr>
      <w:tr w:rsidR="00871A23" w:rsidRPr="003F5C22" w14:paraId="0AC958E6" w14:textId="77777777" w:rsidTr="00871A23">
        <w:tc>
          <w:tcPr>
            <w:tcW w:w="2696" w:type="dxa"/>
            <w:gridSpan w:val="2"/>
            <w:tcBorders>
              <w:top w:val="nil"/>
              <w:left w:val="single" w:sz="4" w:space="0" w:color="auto"/>
              <w:bottom w:val="nil"/>
              <w:right w:val="nil"/>
            </w:tcBorders>
            <w:hideMark/>
          </w:tcPr>
          <w:p w14:paraId="4F3779E8"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4CA28C" w14:textId="77777777"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D04A747" w14:textId="52BBCAE1"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8" w:type="dxa"/>
            <w:gridSpan w:val="4"/>
            <w:hideMark/>
          </w:tcPr>
          <w:p w14:paraId="36924781" w14:textId="3349F066" w:rsidR="00871A23" w:rsidRPr="003F5C22" w:rsidRDefault="00871A23" w:rsidP="00871A23">
            <w:pPr>
              <w:tabs>
                <w:tab w:val="right" w:pos="2893"/>
              </w:tabs>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Other core specifications</w:t>
            </w:r>
            <w:r w:rsidRPr="003F5C22">
              <w:rPr>
                <w:rFonts w:ascii="Arial" w:eastAsia="ＭＳ 明朝" w:hAnsi="Arial"/>
                <w:noProof/>
                <w:lang w:eastAsia="en-US"/>
              </w:rPr>
              <w:tab/>
            </w:r>
          </w:p>
        </w:tc>
        <w:tc>
          <w:tcPr>
            <w:tcW w:w="3403" w:type="dxa"/>
            <w:gridSpan w:val="3"/>
            <w:tcBorders>
              <w:top w:val="nil"/>
              <w:left w:val="nil"/>
              <w:bottom w:val="nil"/>
              <w:right w:val="single" w:sz="4" w:space="0" w:color="auto"/>
            </w:tcBorders>
            <w:shd w:val="pct30" w:color="FFFF00" w:fill="auto"/>
            <w:hideMark/>
          </w:tcPr>
          <w:p w14:paraId="24CDEB51" w14:textId="086F7DE2" w:rsidR="00871A23" w:rsidRPr="003F5C22" w:rsidRDefault="00871A23" w:rsidP="00871A23">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871A23" w:rsidRPr="003F5C22" w14:paraId="512283EF" w14:textId="77777777" w:rsidTr="00871A23">
        <w:tc>
          <w:tcPr>
            <w:tcW w:w="2696" w:type="dxa"/>
            <w:gridSpan w:val="2"/>
            <w:tcBorders>
              <w:top w:val="nil"/>
              <w:left w:val="single" w:sz="4" w:space="0" w:color="auto"/>
              <w:bottom w:val="nil"/>
              <w:right w:val="nil"/>
            </w:tcBorders>
            <w:hideMark/>
          </w:tcPr>
          <w:p w14:paraId="69641431" w14:textId="77777777" w:rsidR="00871A23" w:rsidRPr="003F5C22" w:rsidRDefault="00871A23" w:rsidP="00871A23">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F67952F" w14:textId="77777777"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D30FCF" w14:textId="14AE053A"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8" w:type="dxa"/>
            <w:gridSpan w:val="4"/>
            <w:hideMark/>
          </w:tcPr>
          <w:p w14:paraId="5312229C" w14:textId="1281D178" w:rsidR="00871A23" w:rsidRPr="003F5C22" w:rsidRDefault="00871A23" w:rsidP="00871A23">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Test specifications</w:t>
            </w:r>
          </w:p>
        </w:tc>
        <w:tc>
          <w:tcPr>
            <w:tcW w:w="3403" w:type="dxa"/>
            <w:gridSpan w:val="3"/>
            <w:tcBorders>
              <w:top w:val="nil"/>
              <w:left w:val="nil"/>
              <w:bottom w:val="nil"/>
              <w:right w:val="single" w:sz="4" w:space="0" w:color="auto"/>
            </w:tcBorders>
            <w:shd w:val="pct30" w:color="FFFF00" w:fill="auto"/>
            <w:hideMark/>
          </w:tcPr>
          <w:p w14:paraId="79C68D2A" w14:textId="55518334" w:rsidR="00871A23" w:rsidRPr="003F5C22" w:rsidRDefault="00871A23" w:rsidP="00871A23">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871A23" w:rsidRPr="003F5C22" w14:paraId="1F8EA24E" w14:textId="77777777" w:rsidTr="00871A23">
        <w:tc>
          <w:tcPr>
            <w:tcW w:w="2696" w:type="dxa"/>
            <w:gridSpan w:val="2"/>
            <w:tcBorders>
              <w:top w:val="nil"/>
              <w:left w:val="single" w:sz="4" w:space="0" w:color="auto"/>
              <w:bottom w:val="nil"/>
              <w:right w:val="nil"/>
            </w:tcBorders>
            <w:hideMark/>
          </w:tcPr>
          <w:p w14:paraId="342C5572" w14:textId="77777777" w:rsidR="00871A23" w:rsidRPr="003F5C22" w:rsidRDefault="00871A23" w:rsidP="00871A23">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D6C64A" w14:textId="77777777"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81D07D" w14:textId="6D325E83"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8" w:type="dxa"/>
            <w:gridSpan w:val="4"/>
            <w:hideMark/>
          </w:tcPr>
          <w:p w14:paraId="6C280973" w14:textId="5A119D2F" w:rsidR="00871A23" w:rsidRPr="003F5C22" w:rsidRDefault="00871A23" w:rsidP="00871A23">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6FF69E7" w14:textId="430D0403" w:rsidR="00871A23" w:rsidRPr="003F5C22" w:rsidRDefault="00871A23" w:rsidP="00871A23">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871A23" w:rsidRPr="003F5C22" w14:paraId="1E630A65" w14:textId="77777777" w:rsidTr="00871A23">
        <w:tc>
          <w:tcPr>
            <w:tcW w:w="2696" w:type="dxa"/>
            <w:gridSpan w:val="2"/>
            <w:tcBorders>
              <w:top w:val="nil"/>
              <w:left w:val="single" w:sz="4" w:space="0" w:color="auto"/>
              <w:bottom w:val="nil"/>
              <w:right w:val="nil"/>
            </w:tcBorders>
          </w:tcPr>
          <w:p w14:paraId="3DF54694" w14:textId="77777777" w:rsidR="00871A23" w:rsidRPr="003F5C22" w:rsidRDefault="00871A23" w:rsidP="00871A23">
            <w:pPr>
              <w:overflowPunct/>
              <w:autoSpaceDE/>
              <w:autoSpaceDN/>
              <w:adjustRightInd/>
              <w:spacing w:after="0"/>
              <w:textAlignment w:val="auto"/>
              <w:rPr>
                <w:rFonts w:ascii="Arial" w:eastAsia="ＭＳ 明朝" w:hAnsi="Arial"/>
                <w:b/>
                <w:i/>
                <w:noProof/>
                <w:lang w:eastAsia="en-US"/>
              </w:rPr>
            </w:pPr>
          </w:p>
        </w:tc>
        <w:tc>
          <w:tcPr>
            <w:tcW w:w="6949" w:type="dxa"/>
            <w:gridSpan w:val="9"/>
            <w:tcBorders>
              <w:top w:val="nil"/>
              <w:left w:val="nil"/>
              <w:bottom w:val="nil"/>
              <w:right w:val="single" w:sz="4" w:space="0" w:color="auto"/>
            </w:tcBorders>
          </w:tcPr>
          <w:p w14:paraId="05A1771B" w14:textId="77777777" w:rsidR="00871A23" w:rsidRPr="003F5C22" w:rsidRDefault="00871A23" w:rsidP="00871A23">
            <w:pPr>
              <w:overflowPunct/>
              <w:autoSpaceDE/>
              <w:autoSpaceDN/>
              <w:adjustRightInd/>
              <w:spacing w:after="0"/>
              <w:textAlignment w:val="auto"/>
              <w:rPr>
                <w:rFonts w:ascii="Arial" w:eastAsia="ＭＳ 明朝" w:hAnsi="Arial"/>
                <w:noProof/>
                <w:lang w:eastAsia="en-US"/>
              </w:rPr>
            </w:pPr>
          </w:p>
        </w:tc>
      </w:tr>
      <w:tr w:rsidR="00871A23" w:rsidRPr="003F5C22" w14:paraId="3CE7829F" w14:textId="77777777" w:rsidTr="00871A23">
        <w:tc>
          <w:tcPr>
            <w:tcW w:w="2696" w:type="dxa"/>
            <w:gridSpan w:val="2"/>
            <w:tcBorders>
              <w:top w:val="nil"/>
              <w:left w:val="single" w:sz="4" w:space="0" w:color="auto"/>
              <w:bottom w:val="single" w:sz="4" w:space="0" w:color="auto"/>
              <w:right w:val="nil"/>
            </w:tcBorders>
            <w:hideMark/>
          </w:tcPr>
          <w:p w14:paraId="58929863"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comments:</w:t>
            </w:r>
          </w:p>
        </w:tc>
        <w:tc>
          <w:tcPr>
            <w:tcW w:w="6949" w:type="dxa"/>
            <w:gridSpan w:val="9"/>
            <w:tcBorders>
              <w:top w:val="nil"/>
              <w:left w:val="nil"/>
              <w:bottom w:val="single" w:sz="4" w:space="0" w:color="auto"/>
              <w:right w:val="single" w:sz="4" w:space="0" w:color="auto"/>
            </w:tcBorders>
            <w:shd w:val="pct30" w:color="FFFF00" w:fill="auto"/>
          </w:tcPr>
          <w:p w14:paraId="0AECE3B0" w14:textId="2761E626" w:rsidR="00871A23" w:rsidRPr="003F5C22"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This CR does not introduce or modify any OpenAPI.</w:t>
            </w:r>
          </w:p>
        </w:tc>
      </w:tr>
      <w:tr w:rsidR="00871A23" w:rsidRPr="003F5C22" w14:paraId="21332A96" w14:textId="77777777" w:rsidTr="00871A23">
        <w:tc>
          <w:tcPr>
            <w:tcW w:w="2696" w:type="dxa"/>
            <w:gridSpan w:val="2"/>
            <w:tcBorders>
              <w:top w:val="single" w:sz="4" w:space="0" w:color="auto"/>
              <w:left w:val="nil"/>
              <w:bottom w:val="single" w:sz="4" w:space="0" w:color="auto"/>
              <w:right w:val="nil"/>
            </w:tcBorders>
          </w:tcPr>
          <w:p w14:paraId="188AE3A2"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single" w:sz="4" w:space="0" w:color="auto"/>
              <w:left w:val="nil"/>
              <w:bottom w:val="single" w:sz="4" w:space="0" w:color="auto"/>
              <w:right w:val="nil"/>
            </w:tcBorders>
            <w:shd w:val="solid" w:color="FFFFFF" w:fill="auto"/>
          </w:tcPr>
          <w:p w14:paraId="234B7779" w14:textId="77777777" w:rsidR="00871A23" w:rsidRPr="003F5C22" w:rsidRDefault="00871A23" w:rsidP="00871A23">
            <w:pPr>
              <w:overflowPunct/>
              <w:autoSpaceDE/>
              <w:autoSpaceDN/>
              <w:adjustRightInd/>
              <w:spacing w:after="0"/>
              <w:ind w:left="100"/>
              <w:textAlignment w:val="auto"/>
              <w:rPr>
                <w:rFonts w:ascii="Arial" w:eastAsia="ＭＳ 明朝" w:hAnsi="Arial"/>
                <w:noProof/>
                <w:sz w:val="8"/>
                <w:szCs w:val="8"/>
                <w:lang w:eastAsia="en-US"/>
              </w:rPr>
            </w:pPr>
          </w:p>
        </w:tc>
      </w:tr>
      <w:tr w:rsidR="00871A23" w:rsidRPr="003F5C22" w14:paraId="278EE61E" w14:textId="77777777" w:rsidTr="00871A23">
        <w:tc>
          <w:tcPr>
            <w:tcW w:w="2696" w:type="dxa"/>
            <w:gridSpan w:val="2"/>
            <w:tcBorders>
              <w:top w:val="single" w:sz="4" w:space="0" w:color="auto"/>
              <w:left w:val="single" w:sz="4" w:space="0" w:color="auto"/>
              <w:bottom w:val="single" w:sz="4" w:space="0" w:color="auto"/>
              <w:right w:val="nil"/>
            </w:tcBorders>
            <w:hideMark/>
          </w:tcPr>
          <w:p w14:paraId="42F576DD"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D46FE18" w14:textId="2D596050" w:rsidR="00871A23" w:rsidRPr="003A29FA" w:rsidRDefault="00871A23" w:rsidP="00871A23">
            <w:pPr>
              <w:overflowPunct/>
              <w:autoSpaceDE/>
              <w:autoSpaceDN/>
              <w:adjustRightInd/>
              <w:spacing w:after="0"/>
              <w:ind w:left="100"/>
              <w:textAlignment w:val="auto"/>
              <w:rPr>
                <w:rFonts w:ascii="Arial" w:eastAsia="ＭＳ 明朝" w:hAnsi="Arial"/>
                <w:noProof/>
                <w:lang w:eastAsia="ja-JP"/>
              </w:rPr>
            </w:pPr>
          </w:p>
        </w:tc>
      </w:tr>
    </w:tbl>
    <w:p w14:paraId="301EC911" w14:textId="77777777" w:rsidR="00B03A17" w:rsidRPr="003F5C22" w:rsidRDefault="00B03A17" w:rsidP="00B03A17">
      <w:pPr>
        <w:overflowPunct/>
        <w:autoSpaceDE/>
        <w:autoSpaceDN/>
        <w:adjustRightInd/>
        <w:spacing w:after="0"/>
        <w:textAlignment w:val="auto"/>
        <w:rPr>
          <w:rFonts w:ascii="Arial" w:eastAsia="ＭＳ 明朝" w:hAnsi="Arial"/>
          <w:noProof/>
          <w:sz w:val="8"/>
          <w:szCs w:val="8"/>
          <w:lang w:eastAsia="en-US"/>
        </w:rPr>
      </w:pPr>
    </w:p>
    <w:p w14:paraId="2814658C" w14:textId="77777777" w:rsidR="00B03A17" w:rsidRPr="003F5C22" w:rsidRDefault="00B03A17" w:rsidP="00B03A17">
      <w:pPr>
        <w:overflowPunct/>
        <w:autoSpaceDE/>
        <w:autoSpaceDN/>
        <w:adjustRightInd/>
        <w:spacing w:after="0"/>
        <w:textAlignment w:val="auto"/>
        <w:rPr>
          <w:rFonts w:eastAsia="ＭＳ 明朝"/>
          <w:noProof/>
          <w:lang w:eastAsia="en-US"/>
        </w:rPr>
        <w:sectPr w:rsidR="00B03A17" w:rsidRPr="003F5C22" w:rsidSect="00B03A17">
          <w:footnotePr>
            <w:numRestart w:val="eachSect"/>
          </w:footnotePr>
          <w:pgSz w:w="11907" w:h="16840"/>
          <w:pgMar w:top="1418" w:right="1134" w:bottom="1134" w:left="1134" w:header="680" w:footer="567" w:gutter="0"/>
          <w:cols w:space="720"/>
        </w:sectPr>
      </w:pPr>
    </w:p>
    <w:p w14:paraId="31887391" w14:textId="77777777" w:rsidR="00B03A17" w:rsidRPr="003F5C22" w:rsidRDefault="00B03A17" w:rsidP="00B03A17">
      <w:pPr>
        <w:overflowPunct/>
        <w:autoSpaceDE/>
        <w:autoSpaceDN/>
        <w:adjustRightInd/>
        <w:spacing w:after="0"/>
        <w:textAlignment w:val="auto"/>
        <w:rPr>
          <w:rFonts w:ascii="Arial" w:eastAsia="ＭＳ 明朝" w:hAnsi="Arial"/>
          <w:noProof/>
          <w:sz w:val="8"/>
          <w:szCs w:val="8"/>
          <w:lang w:eastAsia="en-US"/>
        </w:rPr>
      </w:pPr>
    </w:p>
    <w:p w14:paraId="5AC654FF" w14:textId="77777777" w:rsidR="00B03A17" w:rsidRPr="003F5C22" w:rsidRDefault="00B03A17" w:rsidP="00B03A17">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3F5C22">
        <w:rPr>
          <w:rFonts w:ascii="Arial" w:eastAsia="ＭＳ 明朝" w:hAnsi="Arial" w:cs="Arial"/>
          <w:color w:val="0000FF"/>
          <w:sz w:val="28"/>
          <w:szCs w:val="28"/>
          <w:lang w:val="en-US" w:eastAsia="en-US"/>
        </w:rPr>
        <w:t>* * * First Change * * * *</w:t>
      </w:r>
    </w:p>
    <w:p w14:paraId="0483117F" w14:textId="77777777" w:rsidR="000D5C20" w:rsidRDefault="000D5C20" w:rsidP="00180131">
      <w:pPr>
        <w:pStyle w:val="31"/>
      </w:pPr>
      <w:bookmarkStart w:id="1" w:name="_Toc24986321"/>
      <w:bookmarkStart w:id="2" w:name="_Toc34205749"/>
      <w:bookmarkStart w:id="3" w:name="_Toc39061933"/>
      <w:bookmarkStart w:id="4" w:name="_Toc43277175"/>
      <w:bookmarkStart w:id="5" w:name="_Toc49847505"/>
      <w:bookmarkStart w:id="6" w:name="_Toc56419480"/>
      <w:bookmarkStart w:id="7" w:name="_Toc112683286"/>
      <w:bookmarkStart w:id="8" w:name="_Toc168306797"/>
      <w:bookmarkStart w:id="9" w:name="_Toc177552357"/>
      <w:r>
        <w:rPr>
          <w:rFonts w:hint="eastAsia"/>
        </w:rPr>
        <w:t>5</w:t>
      </w:r>
      <w:r>
        <w:t>.3.3</w:t>
      </w:r>
      <w:r>
        <w:tab/>
        <w:t>Message Forwarding to Peer SEPP when TLS is used</w:t>
      </w:r>
      <w:bookmarkEnd w:id="1"/>
      <w:bookmarkEnd w:id="2"/>
      <w:bookmarkEnd w:id="3"/>
      <w:bookmarkEnd w:id="4"/>
      <w:bookmarkEnd w:id="5"/>
      <w:bookmarkEnd w:id="6"/>
      <w:bookmarkEnd w:id="7"/>
      <w:bookmarkEnd w:id="8"/>
      <w:bookmarkEnd w:id="9"/>
    </w:p>
    <w:p w14:paraId="656B80BA" w14:textId="77777777" w:rsidR="00E27B64" w:rsidRPr="009D6220" w:rsidRDefault="00E27B64" w:rsidP="00E27B64">
      <w:pPr>
        <w:pStyle w:val="41"/>
      </w:pPr>
      <w:bookmarkStart w:id="10" w:name="_Toc168306798"/>
      <w:bookmarkStart w:id="11" w:name="_Toc177552358"/>
      <w:r>
        <w:t>5.3.3.1</w:t>
      </w:r>
      <w:r>
        <w:tab/>
        <w:t>General</w:t>
      </w:r>
      <w:bookmarkEnd w:id="10"/>
      <w:bookmarkEnd w:id="11"/>
    </w:p>
    <w:p w14:paraId="3342FA72" w14:textId="5A646817" w:rsidR="000D5C20" w:rsidRDefault="000D5C20" w:rsidP="000D5C20">
      <w:r>
        <w:rPr>
          <w:rFonts w:hint="eastAsia"/>
        </w:rPr>
        <w:t xml:space="preserve">When the negotiated security policy between the SEPPs is TLS, then the procedures described </w:t>
      </w:r>
      <w:r>
        <w:t xml:space="preserve">in clause 5.3.2 shall not be applied. </w:t>
      </w:r>
      <w:r w:rsidR="007322C0">
        <w:t xml:space="preserve">Messages shall be forwarded to the peer SEPP as specified in </w:t>
      </w:r>
      <w:r w:rsidR="00CA2B7C">
        <w:t>clause </w:t>
      </w:r>
      <w:r w:rsidR="00CA2B7C" w:rsidRPr="00E941AC">
        <w:t>6</w:t>
      </w:r>
      <w:r w:rsidR="007322C0" w:rsidRPr="00E941AC">
        <w:t>.1.4.3.4</w:t>
      </w:r>
      <w:r w:rsidR="007322C0">
        <w:t xml:space="preserve"> of 3GPP TS 29.500 [4].</w:t>
      </w:r>
    </w:p>
    <w:p w14:paraId="573FBA85" w14:textId="77777777" w:rsidR="00E27B64" w:rsidRDefault="00E27B64" w:rsidP="00E27B64">
      <w:pPr>
        <w:pStyle w:val="41"/>
      </w:pPr>
      <w:bookmarkStart w:id="12" w:name="_Toc168306799"/>
      <w:bookmarkStart w:id="13" w:name="_Toc177552359"/>
      <w:r>
        <w:rPr>
          <w:rFonts w:hint="eastAsia"/>
        </w:rPr>
        <w:t>5.</w:t>
      </w:r>
      <w:r>
        <w:t>3.3.2</w:t>
      </w:r>
      <w:r>
        <w:rPr>
          <w:rFonts w:hint="eastAsia"/>
        </w:rPr>
        <w:tab/>
      </w:r>
      <w:r>
        <w:t>Correlation of N32-c context and N32-f Connection for TLS Security</w:t>
      </w:r>
      <w:bookmarkEnd w:id="12"/>
      <w:bookmarkEnd w:id="13"/>
    </w:p>
    <w:p w14:paraId="42E3634C" w14:textId="77777777" w:rsidR="00E27B64" w:rsidRDefault="00E27B64" w:rsidP="00E27B64">
      <w:pPr>
        <w:rPr>
          <w:noProof/>
        </w:rPr>
      </w:pPr>
      <w:r w:rsidRPr="009D55B6">
        <w:rPr>
          <w:noProof/>
        </w:rPr>
        <w:t xml:space="preserve">This clause addresses the </w:t>
      </w:r>
      <w:r>
        <w:rPr>
          <w:noProof/>
        </w:rPr>
        <w:t>c</w:t>
      </w:r>
      <w:r>
        <w:t>orrelation</w:t>
      </w:r>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p>
    <w:p w14:paraId="2865326D" w14:textId="77777777" w:rsidR="00E27B64" w:rsidRDefault="00E27B64" w:rsidP="00E27B64">
      <w:pPr>
        <w:pStyle w:val="B1"/>
        <w:rPr>
          <w:lang w:eastAsia="zh-CN"/>
        </w:rPr>
      </w:pPr>
      <w:r>
        <w:t>-</w:t>
      </w:r>
      <w:r>
        <w:tab/>
        <w:t xml:space="preserve">When there is only one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p>
    <w:p w14:paraId="4D4C54F1" w14:textId="77777777" w:rsidR="00E27B64" w:rsidRDefault="00E27B64" w:rsidP="00E27B64">
      <w:pPr>
        <w:pStyle w:val="NO"/>
        <w:rPr>
          <w:lang w:eastAsia="zh-CN"/>
        </w:rPr>
      </w:pPr>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the incoming N32-f HTTP message to perform the matching with the FQDN in the </w:t>
      </w:r>
      <w:r>
        <w:t>corresponding</w:t>
      </w:r>
      <w:r w:rsidRPr="00240420">
        <w:t xml:space="preserve"> N32-c context</w:t>
      </w:r>
      <w:r>
        <w:t>.</w:t>
      </w:r>
    </w:p>
    <w:p w14:paraId="0463771F" w14:textId="77777777" w:rsidR="00E27B64" w:rsidRDefault="00E27B64" w:rsidP="00E27B64">
      <w:pPr>
        <w:pStyle w:val="B1"/>
        <w:rPr>
          <w:noProof/>
        </w:rPr>
      </w:pPr>
      <w:r>
        <w:rPr>
          <w:noProof/>
        </w:rPr>
        <w:t>-</w:t>
      </w:r>
      <w:r>
        <w:rPr>
          <w:noProof/>
        </w:rPr>
        <w:tab/>
        <w:t xml:space="preserve">When </w:t>
      </w:r>
      <w:r>
        <w:t>multiple</w:t>
      </w:r>
      <w:r>
        <w:rPr>
          <w:noProof/>
        </w:rPr>
        <w:t xml:space="preserve"> N32-c contexts were successfully negotiated between a pair of SEPPs, then</w:t>
      </w:r>
    </w:p>
    <w:p w14:paraId="76DDA45E" w14:textId="77777777" w:rsidR="00E27B64" w:rsidRDefault="00E27B64" w:rsidP="00E27B64">
      <w:pPr>
        <w:pStyle w:val="B2"/>
        <w:rPr>
          <w:noProof/>
        </w:rPr>
      </w:pPr>
      <w:r>
        <w:rPr>
          <w:noProof/>
        </w:rPr>
        <w:t>-</w:t>
      </w:r>
      <w:r>
        <w:rPr>
          <w:noProof/>
        </w:rPr>
        <w:tab/>
        <w:t xml:space="preserve">if the N32 Handshake Ids were exchanged during the N32-c negotiation, one SEPP shall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p>
    <w:p w14:paraId="2FF7AE9F" w14:textId="77777777" w:rsidR="00E27B64" w:rsidRDefault="00E27B64" w:rsidP="00E27B64">
      <w:pPr>
        <w:pStyle w:val="B2"/>
        <w:rPr>
          <w:lang w:eastAsia="zh-CN"/>
        </w:rPr>
      </w:pPr>
      <w:r>
        <w:rPr>
          <w:noProof/>
        </w:rPr>
        <w:t>-</w:t>
      </w:r>
      <w:r>
        <w:rPr>
          <w:noProof/>
        </w:rPr>
        <w:tab/>
        <w:t xml:space="preserve">if the N32 Handshake Ids were not successfully exchanged during the N32-c negotiation </w:t>
      </w:r>
      <w:r w:rsidRPr="008325E4">
        <w:rPr>
          <w:noProof/>
        </w:rPr>
        <w:t xml:space="preserve">(i.e. if at least one SEPP did not signal its N32 Handshake Id during the Security Capability Negotiation Procedure) </w:t>
      </w:r>
      <w:r>
        <w:rPr>
          <w:noProof/>
        </w:rPr>
        <w:t xml:space="preserve">and if different N32 purposes were successfully negotiated for N32-c contexts, one SEPP shall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p>
    <w:p w14:paraId="0D010FD1" w14:textId="77777777" w:rsidR="000F609F" w:rsidRPr="00FE042B" w:rsidRDefault="000F609F" w:rsidP="000F609F">
      <w:pPr>
        <w:overflowPunct/>
        <w:autoSpaceDE/>
        <w:autoSpaceDN/>
        <w:adjustRightInd/>
        <w:textAlignment w:val="auto"/>
        <w:rPr>
          <w:ins w:id="14" w:author="Hiroshi Ishikawa (石川 寛) NTT DOCOMO r2" w:date="2024-10-04T17:02:00Z" w16du:dateUtc="2024-10-04T08:02:00Z"/>
          <w:rFonts w:eastAsia="ＭＳ 明朝"/>
          <w:lang w:val="en-US" w:eastAsia="ja-JP"/>
        </w:rPr>
      </w:pPr>
      <w:bookmarkStart w:id="15" w:name="_Toc168306800"/>
      <w:bookmarkStart w:id="16" w:name="_Toc177552360"/>
      <w:bookmarkStart w:id="17" w:name="_Toc170114710"/>
      <w:ins w:id="18" w:author="Hiroshi Ishikawa (石川 寛) NTT DOCOMO r2" w:date="2024-10-04T17:02:00Z" w16du:dateUtc="2024-10-04T08:02:00Z">
        <w:r w:rsidRPr="0008225D">
          <w:rPr>
            <w:rFonts w:eastAsia="ＭＳ 明朝" w:hint="eastAsia"/>
            <w:lang w:eastAsia="ja-JP"/>
          </w:rPr>
          <w:t xml:space="preserve">When multiple N32-c contexts were successfully negotiated between a pair of SEPPs and if both SEPPs </w:t>
        </w:r>
        <w:r>
          <w:rPr>
            <w:rFonts w:eastAsia="ＭＳ 明朝" w:hint="eastAsia"/>
            <w:lang w:eastAsia="ja-JP"/>
          </w:rPr>
          <w:t xml:space="preserve">indicated the </w:t>
        </w:r>
        <w:r w:rsidRPr="0008225D">
          <w:rPr>
            <w:rFonts w:eastAsia="ＭＳ 明朝" w:hint="eastAsia"/>
            <w:lang w:eastAsia="ja-JP"/>
          </w:rPr>
          <w:t xml:space="preserve">support </w:t>
        </w:r>
        <w:r>
          <w:rPr>
            <w:rFonts w:eastAsia="ＭＳ 明朝" w:hint="eastAsia"/>
            <w:lang w:eastAsia="ja-JP"/>
          </w:rPr>
          <w:t xml:space="preserve">of </w:t>
        </w:r>
        <w:r w:rsidRPr="0008225D">
          <w:rPr>
            <w:rFonts w:eastAsia="ＭＳ 明朝" w:hint="eastAsia"/>
            <w:lang w:eastAsia="ja-JP"/>
          </w:rPr>
          <w:t>the feature TLSCOR</w:t>
        </w:r>
        <w:r>
          <w:rPr>
            <w:rFonts w:eastAsia="ＭＳ 明朝" w:hint="eastAsia"/>
            <w:lang w:eastAsia="ja-JP"/>
          </w:rPr>
          <w:t>, i.e. support of autonomous correlation of N32-c and N32-f</w:t>
        </w:r>
        <w:r w:rsidRPr="0008225D">
          <w:rPr>
            <w:rFonts w:eastAsia="ＭＳ 明朝" w:hint="eastAsia"/>
            <w:lang w:eastAsia="ja-JP"/>
          </w:rPr>
          <w:t xml:space="preserve">, </w:t>
        </w:r>
        <w:r>
          <w:rPr>
            <w:rFonts w:eastAsia="ＭＳ 明朝" w:hint="eastAsia"/>
            <w:lang w:eastAsia="ja-JP"/>
          </w:rPr>
          <w:t>i</w:t>
        </w:r>
        <w:r w:rsidRPr="00E56F47">
          <w:rPr>
            <w:rFonts w:eastAsia="ＭＳ 明朝"/>
            <w:lang w:eastAsia="ja-JP"/>
          </w:rPr>
          <w:t xml:space="preserve">nitiating SEPP shall send a HTTP </w:t>
        </w:r>
        <w:r w:rsidRPr="00464899">
          <w:rPr>
            <w:rFonts w:eastAsia="ＭＳ 明朝"/>
            <w:lang w:eastAsia="ja-JP"/>
          </w:rPr>
          <w:t>OPTIONS</w:t>
        </w:r>
        <w:r>
          <w:rPr>
            <w:rFonts w:eastAsia="ＭＳ 明朝" w:hint="eastAsia"/>
            <w:lang w:eastAsia="ja-JP"/>
          </w:rPr>
          <w:t xml:space="preserve"> </w:t>
        </w:r>
        <w:r w:rsidRPr="00E56F47">
          <w:rPr>
            <w:rFonts w:eastAsia="ＭＳ 明朝"/>
            <w:lang w:eastAsia="ja-JP"/>
          </w:rPr>
          <w:t xml:space="preserve">request towards </w:t>
        </w:r>
        <w:r>
          <w:rPr>
            <w:rFonts w:eastAsia="ＭＳ 明朝" w:hint="eastAsia"/>
            <w:lang w:eastAsia="ja-JP"/>
          </w:rPr>
          <w:t xml:space="preserve">the API root of </w:t>
        </w:r>
        <w:r w:rsidRPr="00E56F47">
          <w:rPr>
            <w:rFonts w:eastAsia="ＭＳ 明朝"/>
            <w:lang w:eastAsia="ja-JP"/>
          </w:rPr>
          <w:t xml:space="preserve">the responding SEPP over </w:t>
        </w:r>
        <w:r w:rsidRPr="00E56F47">
          <w:rPr>
            <w:rFonts w:eastAsia="ＭＳ 明朝" w:hint="eastAsia"/>
            <w:lang w:eastAsia="ja-JP"/>
          </w:rPr>
          <w:t xml:space="preserve">the </w:t>
        </w:r>
        <w:r w:rsidRPr="00E56F47">
          <w:rPr>
            <w:rFonts w:eastAsia="ＭＳ 明朝"/>
            <w:lang w:eastAsia="ja-JP"/>
          </w:rPr>
          <w:t xml:space="preserve">established TLS session for N32-f to correlate TLS sessions established for N32-c and N32-f, </w:t>
        </w:r>
        <w:r w:rsidRPr="00CB38B7">
          <w:rPr>
            <w:rFonts w:eastAsia="ＭＳ 明朝"/>
            <w:lang w:eastAsia="ja-JP"/>
          </w:rPr>
          <w:t>immediately after each N32-f TLS connection is established</w:t>
        </w:r>
        <w:r w:rsidRPr="00E56F47">
          <w:rPr>
            <w:rFonts w:eastAsia="ＭＳ 明朝"/>
            <w:lang w:eastAsia="ja-JP"/>
          </w:rPr>
          <w:t>, as shown in Figure</w:t>
        </w:r>
        <w:r w:rsidRPr="00E56F47">
          <w:rPr>
            <w:rFonts w:eastAsia="ＭＳ 明朝"/>
            <w:lang w:val="en-US" w:eastAsia="ja-JP"/>
          </w:rPr>
          <w:t> 5.3.3.2-x.</w:t>
        </w:r>
      </w:ins>
    </w:p>
    <w:p w14:paraId="7CC87720" w14:textId="77777777" w:rsidR="000F609F" w:rsidRPr="00E56F47" w:rsidRDefault="000F609F" w:rsidP="000F609F">
      <w:pPr>
        <w:pStyle w:val="NO"/>
        <w:rPr>
          <w:ins w:id="19" w:author="Hiroshi Ishikawa (石川 寛) NTT DOCOMO r2" w:date="2024-10-04T17:02:00Z" w16du:dateUtc="2024-10-04T08:02:00Z"/>
          <w:rFonts w:eastAsia="ＭＳ 明朝"/>
          <w:lang w:eastAsia="ja-JP"/>
        </w:rPr>
      </w:pPr>
      <w:ins w:id="20" w:author="Hiroshi Ishikawa (石川 寛) NTT DOCOMO r2" w:date="2024-10-04T17:02:00Z" w16du:dateUtc="2024-10-04T08:02:00Z">
        <w:r w:rsidRPr="00E56F47">
          <w:rPr>
            <w:rFonts w:eastAsia="ＭＳ 明朝"/>
            <w:lang w:val="en-US" w:eastAsia="ja-JP"/>
          </w:rPr>
          <w:t>NOTE</w:t>
        </w:r>
        <w:r>
          <w:rPr>
            <w:rFonts w:eastAsia="ＭＳ 明朝"/>
            <w:lang w:val="en-US" w:eastAsia="ja-JP"/>
          </w:rPr>
          <w:t> </w:t>
        </w:r>
        <w:r w:rsidRPr="008C04BB">
          <w:rPr>
            <w:rFonts w:eastAsia="ＭＳ 明朝"/>
            <w:highlight w:val="yellow"/>
            <w:lang w:val="en-US" w:eastAsia="ja-JP"/>
          </w:rPr>
          <w:t>a</w:t>
        </w:r>
        <w:r w:rsidRPr="00E56F47">
          <w:rPr>
            <w:rFonts w:eastAsia="ＭＳ 明朝"/>
            <w:lang w:val="en-US" w:eastAsia="ja-JP"/>
          </w:rPr>
          <w:t>:</w:t>
        </w:r>
        <w:r w:rsidRPr="00E56F47">
          <w:rPr>
            <w:rFonts w:eastAsia="ＭＳ 明朝"/>
            <w:lang w:val="en-US" w:eastAsia="ja-JP"/>
          </w:rPr>
          <w:tab/>
        </w:r>
        <w:r>
          <w:rPr>
            <w:rFonts w:eastAsia="ＭＳ 明朝" w:hint="eastAsia"/>
            <w:lang w:val="en-US" w:eastAsia="ja-JP"/>
          </w:rPr>
          <w:t xml:space="preserve">The HTTP OPTIONS request will include </w:t>
        </w:r>
        <w:r>
          <w:rPr>
            <w:noProof/>
          </w:rPr>
          <w:t>"</w:t>
        </w:r>
        <w:r w:rsidRPr="00386E4E">
          <w:rPr>
            <w:noProof/>
          </w:rPr>
          <w:t>3gpp-Sbi-N32-Handshake-Id</w:t>
        </w:r>
        <w:r>
          <w:rPr>
            <w:noProof/>
          </w:rPr>
          <w:t>" header</w:t>
        </w:r>
        <w:r>
          <w:rPr>
            <w:rFonts w:eastAsia="游明朝" w:hint="eastAsia"/>
            <w:noProof/>
            <w:lang w:eastAsia="ja-JP"/>
          </w:rPr>
          <w:t xml:space="preserve"> and "</w:t>
        </w:r>
        <w:r w:rsidRPr="00CB38B7">
          <w:rPr>
            <w:rFonts w:eastAsia="游明朝" w:hint="eastAsia"/>
            <w:noProof/>
            <w:lang w:eastAsia="ja-JP"/>
          </w:rPr>
          <w:t>3gpp-Sbi-Interplmn-Purpose</w:t>
        </w:r>
        <w:r>
          <w:rPr>
            <w:rFonts w:eastAsia="游明朝" w:hint="eastAsia"/>
            <w:noProof/>
            <w:lang w:eastAsia="ja-JP"/>
          </w:rPr>
          <w:t>" header along with the corresponding values</w:t>
        </w:r>
        <w:r w:rsidRPr="00E56F47">
          <w:rPr>
            <w:rFonts w:eastAsia="ＭＳ 明朝"/>
            <w:lang w:eastAsia="ja-JP"/>
          </w:rPr>
          <w:t>.</w:t>
        </w:r>
        <w:r>
          <w:rPr>
            <w:rFonts w:eastAsia="ＭＳ 明朝" w:hint="eastAsia"/>
            <w:lang w:eastAsia="ja-JP"/>
          </w:rPr>
          <w:t xml:space="preserve"> </w:t>
        </w:r>
        <w:r w:rsidRPr="00E56F47">
          <w:rPr>
            <w:rFonts w:eastAsia="ＭＳ 明朝"/>
            <w:lang w:val="en-US" w:eastAsia="ja-JP"/>
          </w:rPr>
          <w:t xml:space="preserve">This </w:t>
        </w:r>
        <w:r w:rsidRPr="00E56F47">
          <w:rPr>
            <w:rFonts w:eastAsia="ＭＳ 明朝" w:hint="eastAsia"/>
            <w:lang w:val="en-US" w:eastAsia="ja-JP"/>
          </w:rPr>
          <w:t xml:space="preserve">correlation </w:t>
        </w:r>
        <w:r w:rsidRPr="00E56F47">
          <w:rPr>
            <w:rFonts w:eastAsia="ＭＳ 明朝"/>
            <w:lang w:val="en-US" w:eastAsia="ja-JP"/>
          </w:rPr>
          <w:t xml:space="preserve">will avoid </w:t>
        </w:r>
        <w:r w:rsidRPr="00E56F47">
          <w:rPr>
            <w:rFonts w:eastAsia="ＭＳ 明朝" w:hint="eastAsia"/>
            <w:lang w:val="en-US" w:eastAsia="ja-JP"/>
          </w:rPr>
          <w:t xml:space="preserve">pending TLS session </w:t>
        </w:r>
        <w:r w:rsidRPr="00E56F47">
          <w:rPr>
            <w:rFonts w:eastAsia="ＭＳ 明朝"/>
            <w:lang w:eastAsia="ja-JP"/>
          </w:rPr>
          <w:t>waiting for long duration before the first N32-f message is sent when the correlation can be for the first time.</w:t>
        </w:r>
      </w:ins>
    </w:p>
    <w:p w14:paraId="318EFB4A" w14:textId="77777777" w:rsidR="000F609F" w:rsidRPr="008C04BB" w:rsidRDefault="000F609F" w:rsidP="000F609F">
      <w:pPr>
        <w:overflowPunct/>
        <w:autoSpaceDE/>
        <w:autoSpaceDN/>
        <w:adjustRightInd/>
        <w:textAlignment w:val="auto"/>
        <w:rPr>
          <w:ins w:id="21" w:author="Hiroshi Ishikawa (石川 寛) NTT DOCOMO r2" w:date="2024-10-04T17:02:00Z" w16du:dateUtc="2024-10-04T08:02:00Z"/>
          <w:rFonts w:eastAsia="ＭＳ 明朝" w:hint="eastAsia"/>
          <w:lang w:eastAsia="ja-JP"/>
        </w:rPr>
      </w:pPr>
      <w:ins w:id="22" w:author="Hiroshi Ishikawa (石川 寛) NTT DOCOMO r2" w:date="2024-10-04T17:02:00Z" w16du:dateUtc="2024-10-04T08:02:00Z">
        <w:r w:rsidRPr="008C04BB">
          <w:rPr>
            <w:rFonts w:eastAsia="ＭＳ 明朝"/>
            <w:lang w:eastAsia="ja-JP"/>
          </w:rPr>
          <w:t xml:space="preserve">The responding </w:t>
        </w:r>
        <w:r>
          <w:rPr>
            <w:rFonts w:eastAsia="ＭＳ 明朝" w:hint="eastAsia"/>
            <w:lang w:eastAsia="ja-JP"/>
          </w:rPr>
          <w:t xml:space="preserve">SEPP that received the OPTIONS request on the API root shall </w:t>
        </w:r>
        <w:r w:rsidRPr="00D259CD">
          <w:rPr>
            <w:rFonts w:eastAsia="ＭＳ 明朝"/>
            <w:lang w:eastAsia="ja-JP"/>
          </w:rPr>
          <w:t>include a "</w:t>
        </w:r>
        <w:r>
          <w:rPr>
            <w:rFonts w:eastAsia="ＭＳ 明朝" w:hint="eastAsia"/>
            <w:lang w:eastAsia="ja-JP"/>
          </w:rPr>
          <w:t>3gpp-Sbi-N32fkeepalive</w:t>
        </w:r>
        <w:r w:rsidRPr="00D259CD">
          <w:rPr>
            <w:rFonts w:eastAsia="ＭＳ 明朝"/>
            <w:lang w:eastAsia="ja-JP"/>
          </w:rPr>
          <w:t xml:space="preserve">" header </w:t>
        </w:r>
        <w:r>
          <w:rPr>
            <w:rFonts w:eastAsia="ＭＳ 明朝" w:hint="eastAsia"/>
            <w:lang w:eastAsia="ja-JP"/>
          </w:rPr>
          <w:t xml:space="preserve">with a timer value required for keep-alive for N32-f connection </w:t>
        </w:r>
        <w:r w:rsidRPr="00D259CD">
          <w:rPr>
            <w:rFonts w:eastAsia="ＭＳ 明朝"/>
            <w:lang w:eastAsia="ja-JP"/>
          </w:rPr>
          <w:t xml:space="preserve">in the HTTP 200 OK response (see </w:t>
        </w:r>
        <w:r>
          <w:rPr>
            <w:rFonts w:eastAsia="ＭＳ 明朝" w:hint="eastAsia"/>
            <w:lang w:eastAsia="ja-JP"/>
          </w:rPr>
          <w:t xml:space="preserve">clause </w:t>
        </w:r>
        <w:r>
          <w:rPr>
            <w:rFonts w:eastAsia="ＭＳ 明朝" w:hint="eastAsia"/>
            <w:highlight w:val="yellow"/>
            <w:lang w:eastAsia="ja-JP"/>
          </w:rPr>
          <w:t>7.3.</w:t>
        </w:r>
        <w:r w:rsidRPr="008C04BB">
          <w:rPr>
            <w:rFonts w:eastAsia="ＭＳ 明朝"/>
            <w:highlight w:val="yellow"/>
            <w:lang w:eastAsia="ja-JP"/>
          </w:rPr>
          <w:t>x</w:t>
        </w:r>
        <w:r w:rsidRPr="00D259CD">
          <w:rPr>
            <w:rFonts w:eastAsia="ＭＳ 明朝"/>
            <w:lang w:eastAsia="ja-JP"/>
          </w:rPr>
          <w:t>).</w:t>
        </w:r>
        <w:r>
          <w:rPr>
            <w:rFonts w:eastAsia="ＭＳ 明朝" w:hint="eastAsia"/>
            <w:lang w:eastAsia="ja-JP"/>
          </w:rPr>
          <w:t xml:space="preserve"> The initiating SEPP shall maintain the timer value and reinitiate HTTP OPTIONS request before the timer expires, where the timer is started upon reception of the HTTP response. In case the responding SEPP does not receive a new HTTP OPTIONS request within the timer value send in the HTTP 200 OK response, the responding SEPP may consider the N32-f connection as no longer active and take necessary procedures.</w:t>
        </w:r>
      </w:ins>
    </w:p>
    <w:p w14:paraId="554B18AD" w14:textId="40F04C66" w:rsidR="000F609F" w:rsidRPr="008C04BB" w:rsidRDefault="00E157C9" w:rsidP="000F609F">
      <w:pPr>
        <w:overflowPunct/>
        <w:autoSpaceDE/>
        <w:autoSpaceDN/>
        <w:adjustRightInd/>
        <w:jc w:val="center"/>
        <w:textAlignment w:val="auto"/>
        <w:rPr>
          <w:ins w:id="23" w:author="Hiroshi Ishikawa (石川 寛) NTT DOCOMO r2" w:date="2024-10-04T17:02:00Z" w16du:dateUtc="2024-10-04T08:02:00Z"/>
          <w:rFonts w:eastAsia="游明朝"/>
          <w:lang w:val="en-US" w:eastAsia="ja-JP"/>
        </w:rPr>
      </w:pPr>
      <w:r>
        <w:object w:dxaOrig="8986" w:dyaOrig="3886" w14:anchorId="1B628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449.55pt;height:194.1pt" o:ole="">
            <v:imagedata r:id="rId12" o:title=""/>
          </v:shape>
          <o:OLEObject Type="Embed" ProgID="Visio.Drawing.15" ShapeID="_x0000_i1125" DrawAspect="Content" ObjectID="_1789567777" r:id="rId13"/>
        </w:object>
      </w:r>
    </w:p>
    <w:p w14:paraId="3CFE9A09" w14:textId="77777777" w:rsidR="000F609F" w:rsidRPr="005065EA" w:rsidRDefault="000F609F" w:rsidP="000F609F">
      <w:pPr>
        <w:pStyle w:val="TF"/>
        <w:rPr>
          <w:ins w:id="24" w:author="Hiroshi Ishikawa (石川 寛) NTT DOCOMO r2" w:date="2024-10-04T17:02:00Z" w16du:dateUtc="2024-10-04T08:02:00Z"/>
          <w:rFonts w:eastAsia="游明朝"/>
          <w:lang w:eastAsia="ja-JP"/>
        </w:rPr>
      </w:pPr>
      <w:ins w:id="25" w:author="Hiroshi Ishikawa (石川 寛) NTT DOCOMO r2" w:date="2024-10-04T17:02:00Z" w16du:dateUtc="2024-10-04T08:02:00Z">
        <w:r w:rsidRPr="00E56F47">
          <w:t>Figure 5.3.</w:t>
        </w:r>
        <w:r w:rsidRPr="00E56F47">
          <w:rPr>
            <w:rFonts w:eastAsia="游明朝"/>
            <w:lang w:eastAsia="ja-JP"/>
          </w:rPr>
          <w:t>3</w:t>
        </w:r>
        <w:r w:rsidRPr="00E56F47">
          <w:t>.</w:t>
        </w:r>
        <w:r w:rsidRPr="00E56F47">
          <w:rPr>
            <w:rFonts w:eastAsia="游明朝"/>
            <w:lang w:eastAsia="ja-JP"/>
          </w:rPr>
          <w:t>2</w:t>
        </w:r>
        <w:r w:rsidRPr="00E56F47">
          <w:t>-</w:t>
        </w:r>
        <w:r w:rsidRPr="00464899">
          <w:rPr>
            <w:rFonts w:eastAsia="游明朝"/>
            <w:highlight w:val="yellow"/>
            <w:lang w:eastAsia="ja-JP"/>
          </w:rPr>
          <w:t>x</w:t>
        </w:r>
        <w:r w:rsidRPr="00E56F47">
          <w:t xml:space="preserve">: </w:t>
        </w:r>
        <w:r w:rsidRPr="00E56F47">
          <w:rPr>
            <w:rFonts w:eastAsia="游明朝"/>
            <w:lang w:eastAsia="ja-JP"/>
          </w:rPr>
          <w:t>Correlation of N32-c</w:t>
        </w:r>
        <w:r>
          <w:rPr>
            <w:rFonts w:eastAsia="游明朝" w:hint="eastAsia"/>
            <w:lang w:eastAsia="ja-JP"/>
          </w:rPr>
          <w:t xml:space="preserve"> and </w:t>
        </w:r>
        <w:r w:rsidRPr="00E56F47">
          <w:rPr>
            <w:rFonts w:eastAsia="游明朝"/>
            <w:lang w:eastAsia="ja-JP"/>
          </w:rPr>
          <w:t>N32-f</w:t>
        </w:r>
      </w:ins>
    </w:p>
    <w:bookmarkEnd w:id="17"/>
    <w:p w14:paraId="04216442" w14:textId="77777777" w:rsidR="00301C32" w:rsidRPr="00F23130" w:rsidRDefault="00301C32" w:rsidP="00301C3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F23130">
        <w:rPr>
          <w:rFonts w:ascii="Arial" w:eastAsia="ＭＳ 明朝" w:hAnsi="Arial" w:cs="Arial"/>
          <w:color w:val="0000FF"/>
          <w:sz w:val="28"/>
          <w:szCs w:val="28"/>
          <w:lang w:val="en-US" w:eastAsia="en-US"/>
        </w:rPr>
        <w:t>* * * Next Change * * * *</w:t>
      </w:r>
    </w:p>
    <w:p w14:paraId="4894D192" w14:textId="77777777" w:rsidR="00A20B2B" w:rsidRDefault="00A20B2B" w:rsidP="00A20B2B">
      <w:pPr>
        <w:pStyle w:val="31"/>
        <w:rPr>
          <w:rFonts w:eastAsia="DengXian"/>
          <w:lang w:eastAsia="zh-CN"/>
        </w:rPr>
      </w:pPr>
      <w:bookmarkStart w:id="26" w:name="_Toc112683352"/>
      <w:bookmarkStart w:id="27" w:name="_Toc168306899"/>
      <w:bookmarkStart w:id="28" w:name="_Toc177552461"/>
      <w:bookmarkEnd w:id="15"/>
      <w:bookmarkEnd w:id="16"/>
      <w:r>
        <w:rPr>
          <w:rFonts w:eastAsia="DengXian"/>
          <w:lang w:eastAsia="zh-CN"/>
        </w:rPr>
        <w:t>6.1.7</w:t>
      </w:r>
      <w:r>
        <w:rPr>
          <w:rFonts w:eastAsia="DengXian"/>
          <w:lang w:eastAsia="zh-CN"/>
        </w:rPr>
        <w:tab/>
        <w:t>Feature Negotiation</w:t>
      </w:r>
      <w:bookmarkEnd w:id="26"/>
      <w:bookmarkEnd w:id="27"/>
      <w:bookmarkEnd w:id="28"/>
    </w:p>
    <w:p w14:paraId="1038B7C4" w14:textId="734EE6EA" w:rsidR="00A20B2B" w:rsidRDefault="00A20B2B" w:rsidP="00A20B2B">
      <w:pPr>
        <w:rPr>
          <w:rFonts w:eastAsia="DengXian"/>
          <w:lang w:val="en-US"/>
        </w:rPr>
      </w:pPr>
      <w:r>
        <w:rPr>
          <w:lang w:val="en-US"/>
        </w:rPr>
        <w:t xml:space="preserve">The feature negotiation mechanism specified in </w:t>
      </w:r>
      <w:r w:rsidR="00CA2B7C">
        <w:rPr>
          <w:lang w:val="en-US"/>
        </w:rPr>
        <w:t>clause 6</w:t>
      </w:r>
      <w:r>
        <w:rPr>
          <w:lang w:val="en-US"/>
        </w:rPr>
        <w:t>.6 of 3GPP TS 29.500 [4] shall be used to negotiate the features applicable between the c-SEPP and the p-SEPP, for the N32 Handshake service, if any.</w:t>
      </w:r>
    </w:p>
    <w:p w14:paraId="6AEE98FE" w14:textId="34FD9758" w:rsidR="00A20B2B" w:rsidRDefault="00A20B2B" w:rsidP="00A20B2B">
      <w:pPr>
        <w:rPr>
          <w:lang w:val="en-US"/>
        </w:rPr>
      </w:pPr>
      <w:r>
        <w:rPr>
          <w:lang w:val="en-US"/>
        </w:rPr>
        <w:t>The c-SEPP shall indicate the features it supports for the N32 Handshake service, if any, by including the supportedFeatures attribute in the HTTP POST request message for following service operations:</w:t>
      </w:r>
    </w:p>
    <w:p w14:paraId="5E702A5A" w14:textId="2CCE1D70" w:rsidR="00A20B2B" w:rsidRDefault="00A20B2B" w:rsidP="00A20B2B">
      <w:pPr>
        <w:pStyle w:val="B1"/>
        <w:rPr>
          <w:lang w:val="en-US"/>
        </w:rPr>
      </w:pPr>
      <w:r>
        <w:rPr>
          <w:lang w:val="en-US"/>
        </w:rPr>
        <w:t>-</w:t>
      </w:r>
      <w:r>
        <w:rPr>
          <w:lang w:val="en-US"/>
        </w:rPr>
        <w:tab/>
      </w:r>
      <w:r>
        <w:t>Security Capability Negotiation procedure</w:t>
      </w:r>
      <w:r>
        <w:rPr>
          <w:lang w:val="en-US"/>
        </w:rPr>
        <w:t xml:space="preserve">, as specified in </w:t>
      </w:r>
      <w:r w:rsidR="00CA2B7C">
        <w:rPr>
          <w:lang w:val="en-US"/>
        </w:rPr>
        <w:t>clause 5</w:t>
      </w:r>
      <w:r>
        <w:rPr>
          <w:lang w:val="en-US"/>
        </w:rPr>
        <w:t>.2.2 to negotiate the security capability;</w:t>
      </w:r>
    </w:p>
    <w:p w14:paraId="1015B60F" w14:textId="52F08374" w:rsidR="00A20B2B" w:rsidRDefault="00A20B2B" w:rsidP="00A20B2B">
      <w:pPr>
        <w:rPr>
          <w:lang w:val="en-US"/>
        </w:rPr>
      </w:pPr>
      <w:r>
        <w:rPr>
          <w:lang w:val="en-US"/>
        </w:rPr>
        <w:t xml:space="preserve">The p-SEPP shall determine the supported features for the requested network as specified in </w:t>
      </w:r>
      <w:r w:rsidR="00CA2B7C">
        <w:rPr>
          <w:lang w:val="en-US"/>
        </w:rPr>
        <w:t>clause 6</w:t>
      </w:r>
      <w:r>
        <w:rPr>
          <w:lang w:val="en-US"/>
        </w:rPr>
        <w:t xml:space="preserve">.6 of 3GPP TS 29.500 [4] and shall indicate the supported features by including the supportedFeatures attribute in </w:t>
      </w:r>
      <w:r w:rsidR="00F01FA7">
        <w:t>content</w:t>
      </w:r>
      <w:r>
        <w:rPr>
          <w:lang w:val="en-US"/>
        </w:rPr>
        <w:t xml:space="preserve"> of the HTTP response for the service operation.</w:t>
      </w:r>
    </w:p>
    <w:p w14:paraId="2BF61E7D" w14:textId="00E06A17" w:rsidR="00A20B2B" w:rsidRDefault="00A20B2B" w:rsidP="00A20B2B">
      <w:pPr>
        <w:rPr>
          <w:lang w:val="en-US"/>
        </w:rPr>
      </w:pPr>
      <w:r>
        <w:rPr>
          <w:lang w:val="en-US"/>
        </w:rPr>
        <w:t xml:space="preserve">The syntax of the supportedFeatures attribute is defined in </w:t>
      </w:r>
      <w:r w:rsidR="00CA2B7C">
        <w:rPr>
          <w:lang w:val="en-US"/>
        </w:rPr>
        <w:t>clause 5</w:t>
      </w:r>
      <w:r>
        <w:rPr>
          <w:lang w:val="en-US"/>
        </w:rPr>
        <w:t>.2.2 of 3GPP TS 29.571 [12].</w:t>
      </w:r>
    </w:p>
    <w:p w14:paraId="1BFC6E5D" w14:textId="77777777" w:rsidR="00A20B2B" w:rsidRDefault="00A20B2B" w:rsidP="00A20B2B">
      <w:pPr>
        <w:rPr>
          <w:lang w:val="en-US"/>
        </w:rPr>
      </w:pPr>
      <w:r>
        <w:rPr>
          <w:lang w:val="en-US"/>
        </w:rPr>
        <w:t>The following features are defined for the N32 Handshake service.</w:t>
      </w:r>
    </w:p>
    <w:p w14:paraId="3E22AE2B" w14:textId="77777777" w:rsidR="00A20B2B" w:rsidRDefault="00A20B2B" w:rsidP="00A20B2B">
      <w:pPr>
        <w:pStyle w:val="TH"/>
      </w:pPr>
      <w:r>
        <w:lastRenderedPageBreak/>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A20B2B" w14:paraId="61EE026E"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3806CEE" w14:textId="77777777" w:rsidR="00A20B2B" w:rsidRDefault="00A20B2B" w:rsidP="00547308">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0DFC0FA" w14:textId="77777777" w:rsidR="00A20B2B" w:rsidRDefault="00A20B2B" w:rsidP="00547308">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22FAFA7C" w14:textId="77777777" w:rsidR="00A20B2B" w:rsidRDefault="00A20B2B" w:rsidP="00547308">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11681B5A" w14:textId="77777777" w:rsidR="00A20B2B" w:rsidRDefault="00A20B2B" w:rsidP="00547308">
            <w:pPr>
              <w:pStyle w:val="TAH"/>
            </w:pPr>
            <w:r>
              <w:t>Description</w:t>
            </w:r>
          </w:p>
        </w:tc>
      </w:tr>
      <w:tr w:rsidR="00A20B2B" w14:paraId="47AF9F0B"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2E01709" w14:textId="1134E9A2" w:rsidR="00A20B2B" w:rsidRDefault="00EF17F6" w:rsidP="00547308">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69E060A0" w14:textId="77777777" w:rsidR="00A20B2B" w:rsidRPr="00A20B2B" w:rsidRDefault="00A20B2B" w:rsidP="00547308">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5FE7C858" w14:textId="77777777" w:rsidR="00A20B2B" w:rsidRPr="00A20B2B" w:rsidRDefault="00A20B2B" w:rsidP="00EF17F6">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59FDD03A" w14:textId="77777777" w:rsidR="00A20B2B" w:rsidRPr="00BB0BCF" w:rsidRDefault="00A20B2B" w:rsidP="00547308">
            <w:pPr>
              <w:pStyle w:val="TAL"/>
              <w:rPr>
                <w:lang w:val="en-US"/>
              </w:rPr>
            </w:pPr>
            <w:r w:rsidRPr="00BB0BCF">
              <w:rPr>
                <w:lang w:val="en-US"/>
              </w:rPr>
              <w:t>N32-f TLS Connection Termination Support</w:t>
            </w:r>
          </w:p>
          <w:p w14:paraId="792A2F5D" w14:textId="77777777" w:rsidR="00A20B2B" w:rsidRDefault="00A20B2B" w:rsidP="00547308">
            <w:pPr>
              <w:pStyle w:val="TAL"/>
              <w:rPr>
                <w:lang w:val="en-US"/>
              </w:rPr>
            </w:pPr>
          </w:p>
          <w:p w14:paraId="6267EB02" w14:textId="2934A3E1" w:rsidR="00A20B2B" w:rsidRDefault="00A20B2B" w:rsidP="00547308">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rsidR="00CA2B7C">
              <w:t>clause 5</w:t>
            </w:r>
            <w:r>
              <w:t>.2.2)</w:t>
            </w:r>
            <w:r>
              <w:rPr>
                <w:lang w:val="en-US"/>
              </w:rPr>
              <w:t>.</w:t>
            </w:r>
          </w:p>
        </w:tc>
      </w:tr>
      <w:tr w:rsidR="008D54D3" w14:paraId="144F6E3A"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C07FFB8" w14:textId="0421945F" w:rsidR="008D54D3" w:rsidRDefault="008D54D3" w:rsidP="008D54D3">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59EA3645" w14:textId="1745BA0F" w:rsidR="008D54D3" w:rsidRPr="00B367BC" w:rsidRDefault="008D54D3" w:rsidP="008D54D3">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0930DBCC" w14:textId="68FF981B" w:rsidR="008D54D3" w:rsidRPr="00B367BC" w:rsidRDefault="008D54D3" w:rsidP="008D54D3">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307B28AA" w14:textId="77777777" w:rsidR="008D54D3" w:rsidRPr="00BB0BCF" w:rsidRDefault="008D54D3" w:rsidP="008D54D3">
            <w:pPr>
              <w:pStyle w:val="TAL"/>
              <w:rPr>
                <w:lang w:val="en-US"/>
              </w:rPr>
            </w:pPr>
            <w:r w:rsidRPr="00BB0BCF">
              <w:rPr>
                <w:lang w:val="en-US"/>
              </w:rPr>
              <w:t>PRINS Security Profiles Support</w:t>
            </w:r>
          </w:p>
          <w:p w14:paraId="7FD3C7F6" w14:textId="77777777" w:rsidR="008D54D3" w:rsidRPr="00BB0BCF" w:rsidRDefault="008D54D3" w:rsidP="008D54D3">
            <w:pPr>
              <w:pStyle w:val="TAL"/>
              <w:rPr>
                <w:lang w:val="en-US"/>
              </w:rPr>
            </w:pPr>
          </w:p>
          <w:p w14:paraId="326CD5B6" w14:textId="7AAB3022" w:rsidR="008D54D3" w:rsidRDefault="008D54D3" w:rsidP="008D54D3">
            <w:pPr>
              <w:pStyle w:val="TAL"/>
              <w:rPr>
                <w:lang w:val="fr-FR"/>
              </w:rPr>
            </w:pPr>
            <w:r w:rsidRPr="00BB0BCF">
              <w:rPr>
                <w:lang w:val="en-US"/>
              </w:rPr>
              <w:t>A SEPP that supports this feature shall support the negotiation of security profiles as specified in clause 5.2.3.3.</w:t>
            </w:r>
          </w:p>
        </w:tc>
      </w:tr>
      <w:tr w:rsidR="001D1526" w14:paraId="26D16FF1"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9359F34" w14:textId="191F4ED9" w:rsidR="001D1526" w:rsidRDefault="006A0B9D" w:rsidP="001D1526">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192977EB" w14:textId="3559B423" w:rsidR="001D1526" w:rsidRDefault="001D1526" w:rsidP="001D1526">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66EA26BE" w14:textId="4D608000" w:rsidR="001D1526" w:rsidRDefault="001D1526" w:rsidP="001D1526">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0A1B5F50" w14:textId="77777777" w:rsidR="001D1526" w:rsidRPr="00FB16F7" w:rsidRDefault="001D1526" w:rsidP="001D1526">
            <w:pPr>
              <w:pStyle w:val="TAL"/>
              <w:rPr>
                <w:lang w:val="en-US"/>
              </w:rPr>
            </w:pPr>
            <w:r w:rsidRPr="00FB16F7">
              <w:rPr>
                <w:lang w:val="en-US"/>
              </w:rPr>
              <w:t>Protection of Sensitive Information in URI (Path and Query Parameters)</w:t>
            </w:r>
          </w:p>
          <w:p w14:paraId="57243556" w14:textId="77777777" w:rsidR="001D1526" w:rsidRPr="00FB16F7" w:rsidRDefault="001D1526" w:rsidP="001D1526">
            <w:pPr>
              <w:pStyle w:val="TAL"/>
              <w:rPr>
                <w:lang w:val="en-US"/>
              </w:rPr>
            </w:pPr>
          </w:p>
          <w:p w14:paraId="231F03B4" w14:textId="77777777" w:rsidR="001D1526" w:rsidRDefault="001D1526" w:rsidP="001D1526">
            <w:pPr>
              <w:pStyle w:val="TAL"/>
              <w:rPr>
                <w:lang w:val="en-US"/>
              </w:rPr>
            </w:pPr>
            <w:r w:rsidRPr="00BB0BCF">
              <w:rPr>
                <w:lang w:val="en-US"/>
              </w:rPr>
              <w:t>A SEPP that complies with this release of the specification shall support this feature, i.e. the protection of sensitive information in URI path and query parameters in HTTP messages to be forwarded.</w:t>
            </w:r>
          </w:p>
          <w:p w14:paraId="3FDD45F4" w14:textId="77777777" w:rsidR="001D1526" w:rsidRPr="00BB0BCF" w:rsidRDefault="001D1526" w:rsidP="001D1526">
            <w:pPr>
              <w:pStyle w:val="TAL"/>
              <w:rPr>
                <w:lang w:val="en-US"/>
              </w:rPr>
            </w:pPr>
          </w:p>
        </w:tc>
      </w:tr>
      <w:tr w:rsidR="00E75788" w14:paraId="5D192484"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6CAB92BF" w14:textId="6D8CFC5D" w:rsidR="00E75788" w:rsidRDefault="00177DA5" w:rsidP="00E75788">
            <w:pPr>
              <w:pStyle w:val="TAL"/>
              <w:rPr>
                <w:lang w:val="en-US" w:eastAsia="zh-CN"/>
              </w:rPr>
            </w:pPr>
            <w:r w:rsidRPr="00177DA5">
              <w:rPr>
                <w:lang w:val="en-US" w:eastAsia="zh-CN"/>
              </w:rPr>
              <w:t>4</w:t>
            </w:r>
          </w:p>
        </w:tc>
        <w:tc>
          <w:tcPr>
            <w:tcW w:w="1063" w:type="dxa"/>
            <w:tcBorders>
              <w:top w:val="single" w:sz="4" w:space="0" w:color="auto"/>
              <w:left w:val="single" w:sz="4" w:space="0" w:color="auto"/>
              <w:bottom w:val="single" w:sz="4" w:space="0" w:color="auto"/>
              <w:right w:val="single" w:sz="4" w:space="0" w:color="auto"/>
            </w:tcBorders>
          </w:tcPr>
          <w:p w14:paraId="0D29A64C" w14:textId="078EC84E" w:rsidR="00E75788" w:rsidRDefault="00E75788" w:rsidP="00E75788">
            <w:pPr>
              <w:pStyle w:val="TAL"/>
              <w:rPr>
                <w:lang w:val="en-US"/>
              </w:rPr>
            </w:pPr>
            <w:r>
              <w:rPr>
                <w:rFonts w:eastAsia="游明朝" w:hint="eastAsia"/>
                <w:lang w:val="en-US" w:eastAsia="ja-JP"/>
              </w:rPr>
              <w:t>SNDN32F</w:t>
            </w:r>
          </w:p>
        </w:tc>
        <w:tc>
          <w:tcPr>
            <w:tcW w:w="639" w:type="dxa"/>
            <w:tcBorders>
              <w:top w:val="single" w:sz="4" w:space="0" w:color="auto"/>
              <w:left w:val="single" w:sz="4" w:space="0" w:color="auto"/>
              <w:bottom w:val="single" w:sz="4" w:space="0" w:color="auto"/>
              <w:right w:val="single" w:sz="4" w:space="0" w:color="auto"/>
            </w:tcBorders>
          </w:tcPr>
          <w:p w14:paraId="11DD5D4C" w14:textId="0BA71A47" w:rsidR="00E75788" w:rsidRPr="00FB16F7" w:rsidRDefault="00E75788" w:rsidP="00E75788">
            <w:pPr>
              <w:pStyle w:val="TAL"/>
              <w:jc w:val="center"/>
              <w:rPr>
                <w:lang w:val="en-US"/>
              </w:rPr>
            </w:pPr>
            <w:r>
              <w:rPr>
                <w:rFonts w:eastAsia="游明朝" w:hint="eastAsia"/>
                <w:lang w:val="en-US" w:eastAsia="ja-JP"/>
              </w:rPr>
              <w:t>O</w:t>
            </w:r>
          </w:p>
        </w:tc>
        <w:tc>
          <w:tcPr>
            <w:tcW w:w="6520" w:type="dxa"/>
            <w:tcBorders>
              <w:top w:val="single" w:sz="4" w:space="0" w:color="auto"/>
              <w:left w:val="single" w:sz="4" w:space="0" w:color="auto"/>
              <w:bottom w:val="single" w:sz="4" w:space="0" w:color="auto"/>
              <w:right w:val="single" w:sz="4" w:space="0" w:color="auto"/>
            </w:tcBorders>
          </w:tcPr>
          <w:p w14:paraId="24A7C347" w14:textId="77777777" w:rsidR="00E75788" w:rsidRDefault="00E75788" w:rsidP="00E75788">
            <w:pPr>
              <w:pStyle w:val="TAL"/>
              <w:rPr>
                <w:rFonts w:eastAsia="游明朝"/>
                <w:lang w:val="en-US" w:eastAsia="ja-JP"/>
              </w:rPr>
            </w:pPr>
            <w:r>
              <w:rPr>
                <w:rFonts w:eastAsia="游明朝" w:hint="eastAsia"/>
                <w:lang w:val="en-US" w:eastAsia="ja-JP"/>
              </w:rPr>
              <w:t>Support of N32</w:t>
            </w:r>
            <w:r>
              <w:rPr>
                <w:rFonts w:eastAsia="游明朝"/>
                <w:lang w:val="en-US" w:eastAsia="ja-JP"/>
              </w:rPr>
              <w:t>-</w:t>
            </w:r>
            <w:r>
              <w:rPr>
                <w:rFonts w:eastAsia="游明朝" w:hint="eastAsia"/>
                <w:lang w:val="en-US" w:eastAsia="ja-JP"/>
              </w:rPr>
              <w:t xml:space="preserve">f FQDN and </w:t>
            </w:r>
            <w:r>
              <w:rPr>
                <w:rFonts w:eastAsia="游明朝"/>
                <w:lang w:val="en-US" w:eastAsia="ja-JP"/>
              </w:rPr>
              <w:t xml:space="preserve">N32-f </w:t>
            </w:r>
            <w:r>
              <w:rPr>
                <w:rFonts w:eastAsia="游明朝" w:hint="eastAsia"/>
                <w:lang w:val="en-US" w:eastAsia="ja-JP"/>
              </w:rPr>
              <w:t>Port.</w:t>
            </w:r>
          </w:p>
          <w:p w14:paraId="52FB3815" w14:textId="77777777" w:rsidR="00E75788" w:rsidRDefault="00E75788" w:rsidP="00E75788">
            <w:pPr>
              <w:pStyle w:val="TAL"/>
              <w:rPr>
                <w:rFonts w:eastAsia="游明朝"/>
                <w:lang w:val="en-US" w:eastAsia="ja-JP"/>
              </w:rPr>
            </w:pPr>
          </w:p>
          <w:p w14:paraId="0AA36DCD" w14:textId="77777777" w:rsidR="00E75788" w:rsidRDefault="00E75788" w:rsidP="00E75788">
            <w:pPr>
              <w:pStyle w:val="TAL"/>
              <w:rPr>
                <w:rFonts w:eastAsia="游明朝"/>
                <w:lang w:val="en-US" w:eastAsia="ja-JP"/>
              </w:rPr>
            </w:pPr>
            <w:r>
              <w:rPr>
                <w:rFonts w:eastAsia="游明朝" w:hint="eastAsia"/>
                <w:lang w:val="en-US" w:eastAsia="ja-JP"/>
              </w:rPr>
              <w:t xml:space="preserve">A SEPP that supports </w:t>
            </w:r>
            <w:r>
              <w:rPr>
                <w:rFonts w:eastAsia="游明朝"/>
                <w:lang w:val="en-US" w:eastAsia="ja-JP"/>
              </w:rPr>
              <w:t xml:space="preserve">this feature: </w:t>
            </w:r>
          </w:p>
          <w:p w14:paraId="3AB801BA" w14:textId="77777777" w:rsidR="00E75788" w:rsidRDefault="00E75788" w:rsidP="00E75788">
            <w:pPr>
              <w:pStyle w:val="TAL"/>
              <w:rPr>
                <w:rFonts w:eastAsia="游明朝"/>
                <w:lang w:val="en-US" w:eastAsia="ja-JP"/>
              </w:rPr>
            </w:pPr>
            <w:r>
              <w:rPr>
                <w:rFonts w:eastAsia="游明朝"/>
                <w:lang w:val="en-US" w:eastAsia="ja-JP"/>
              </w:rPr>
              <w:t xml:space="preserve">- may signal an N32-f </w:t>
            </w:r>
            <w:r>
              <w:rPr>
                <w:rFonts w:eastAsia="游明朝" w:hint="eastAsia"/>
                <w:lang w:val="en-US" w:eastAsia="ja-JP"/>
              </w:rPr>
              <w:t>FQDN and Port within the Security Capability Negotiation</w:t>
            </w:r>
            <w:r>
              <w:rPr>
                <w:rFonts w:eastAsia="游明朝"/>
                <w:lang w:val="en-US" w:eastAsia="ja-JP"/>
              </w:rPr>
              <w:t xml:space="preserve"> towards the remote SEPP; </w:t>
            </w:r>
          </w:p>
          <w:p w14:paraId="40271583" w14:textId="77777777" w:rsidR="00E75788" w:rsidRDefault="00E75788" w:rsidP="00E75788">
            <w:pPr>
              <w:pStyle w:val="TAL"/>
              <w:rPr>
                <w:rFonts w:eastAsia="游明朝"/>
                <w:lang w:val="en-US" w:eastAsia="ja-JP"/>
              </w:rPr>
            </w:pPr>
            <w:r>
              <w:rPr>
                <w:rFonts w:eastAsia="游明朝"/>
                <w:lang w:val="en-US" w:eastAsia="ja-JP"/>
              </w:rPr>
              <w:t xml:space="preserve">- shall support receiving a N32-f </w:t>
            </w:r>
            <w:r>
              <w:rPr>
                <w:rFonts w:eastAsia="游明朝" w:hint="eastAsia"/>
                <w:lang w:val="en-US" w:eastAsia="ja-JP"/>
              </w:rPr>
              <w:t>FQDN and Port(s) within the Security Capability Negotiation</w:t>
            </w:r>
            <w:r>
              <w:rPr>
                <w:rFonts w:eastAsia="游明朝"/>
                <w:lang w:val="en-US" w:eastAsia="ja-JP"/>
              </w:rPr>
              <w:t xml:space="preserve"> from the remote SEPP</w:t>
            </w:r>
          </w:p>
          <w:p w14:paraId="7450DC1C" w14:textId="583E37CE" w:rsidR="00E75788" w:rsidRPr="00FB16F7" w:rsidRDefault="00E75788" w:rsidP="00E75788">
            <w:pPr>
              <w:pStyle w:val="TAL"/>
              <w:rPr>
                <w:lang w:val="en-US"/>
              </w:rPr>
            </w:pPr>
            <w:r>
              <w:rPr>
                <w:rFonts w:eastAsia="游明朝"/>
                <w:lang w:val="en-US" w:eastAsia="ja-JP"/>
              </w:rPr>
              <w:t>- shall support forwarding the N32-f traffic towards the N32-f FQDN and Port received from the peer SEPP.</w:t>
            </w:r>
          </w:p>
        </w:tc>
      </w:tr>
      <w:tr w:rsidR="00BB65A7" w:rsidRPr="00973936" w14:paraId="74FB5650" w14:textId="77777777" w:rsidTr="008C04BB">
        <w:trPr>
          <w:cantSplit/>
          <w:jc w:val="center"/>
          <w:ins w:id="29" w:author="Hiroshi Ishikawa (石川 寛) NTT DOCOMO r2" w:date="2024-10-04T17:02:00Z" w16du:dateUtc="2024-10-04T08:02:00Z"/>
        </w:trPr>
        <w:tc>
          <w:tcPr>
            <w:tcW w:w="993" w:type="dxa"/>
            <w:tcBorders>
              <w:top w:val="single" w:sz="4" w:space="0" w:color="auto"/>
              <w:left w:val="single" w:sz="4" w:space="0" w:color="auto"/>
              <w:bottom w:val="single" w:sz="4" w:space="0" w:color="auto"/>
              <w:right w:val="single" w:sz="4" w:space="0" w:color="auto"/>
            </w:tcBorders>
            <w:hideMark/>
          </w:tcPr>
          <w:p w14:paraId="747AB1B8" w14:textId="77777777" w:rsidR="00BB65A7" w:rsidRPr="00973936" w:rsidRDefault="00BB65A7" w:rsidP="008C04BB">
            <w:pPr>
              <w:pStyle w:val="TAL"/>
              <w:rPr>
                <w:ins w:id="30" w:author="Hiroshi Ishikawa (石川 寛) NTT DOCOMO r2" w:date="2024-10-04T17:02:00Z" w16du:dateUtc="2024-10-04T08:02:00Z"/>
                <w:lang w:val="en-US" w:eastAsia="zh-CN"/>
              </w:rPr>
            </w:pPr>
            <w:ins w:id="31" w:author="Hiroshi Ishikawa (石川 寛) NTT DOCOMO r2" w:date="2024-10-04T17:02:00Z" w16du:dateUtc="2024-10-04T08:02:00Z">
              <w:r w:rsidRPr="00973936">
                <w:rPr>
                  <w:lang w:val="en-US" w:eastAsia="zh-CN"/>
                </w:rPr>
                <w:t>X</w:t>
              </w:r>
            </w:ins>
          </w:p>
        </w:tc>
        <w:tc>
          <w:tcPr>
            <w:tcW w:w="1063" w:type="dxa"/>
            <w:tcBorders>
              <w:top w:val="single" w:sz="4" w:space="0" w:color="auto"/>
              <w:left w:val="single" w:sz="4" w:space="0" w:color="auto"/>
              <w:bottom w:val="single" w:sz="4" w:space="0" w:color="auto"/>
              <w:right w:val="single" w:sz="4" w:space="0" w:color="auto"/>
            </w:tcBorders>
            <w:hideMark/>
          </w:tcPr>
          <w:p w14:paraId="2200E392" w14:textId="77777777" w:rsidR="00BB65A7" w:rsidRPr="00973936" w:rsidRDefault="00BB65A7" w:rsidP="008C04BB">
            <w:pPr>
              <w:pStyle w:val="TAL"/>
              <w:rPr>
                <w:ins w:id="32" w:author="Hiroshi Ishikawa (石川 寛) NTT DOCOMO r2" w:date="2024-10-04T17:02:00Z" w16du:dateUtc="2024-10-04T08:02:00Z"/>
                <w:lang w:val="en-US" w:eastAsia="zh-CN"/>
              </w:rPr>
            </w:pPr>
            <w:ins w:id="33" w:author="Hiroshi Ishikawa (石川 寛) NTT DOCOMO r2" w:date="2024-10-04T17:02:00Z" w16du:dateUtc="2024-10-04T08:02:00Z">
              <w:r w:rsidRPr="00973936">
                <w:rPr>
                  <w:lang w:val="en-US" w:eastAsia="zh-CN"/>
                </w:rPr>
                <w:t>TLSCOR</w:t>
              </w:r>
            </w:ins>
          </w:p>
        </w:tc>
        <w:tc>
          <w:tcPr>
            <w:tcW w:w="639" w:type="dxa"/>
            <w:tcBorders>
              <w:top w:val="single" w:sz="4" w:space="0" w:color="auto"/>
              <w:left w:val="single" w:sz="4" w:space="0" w:color="auto"/>
              <w:bottom w:val="single" w:sz="4" w:space="0" w:color="auto"/>
              <w:right w:val="single" w:sz="4" w:space="0" w:color="auto"/>
            </w:tcBorders>
            <w:hideMark/>
          </w:tcPr>
          <w:p w14:paraId="1727181B" w14:textId="77777777" w:rsidR="00BB65A7" w:rsidRPr="00973936" w:rsidRDefault="00BB65A7" w:rsidP="008C04BB">
            <w:pPr>
              <w:pStyle w:val="TAL"/>
              <w:rPr>
                <w:ins w:id="34" w:author="Hiroshi Ishikawa (石川 寛) NTT DOCOMO r2" w:date="2024-10-04T17:02:00Z" w16du:dateUtc="2024-10-04T08:02:00Z"/>
                <w:lang w:val="en-US" w:eastAsia="zh-CN"/>
              </w:rPr>
            </w:pPr>
            <w:ins w:id="35" w:author="Hiroshi Ishikawa (石川 寛) NTT DOCOMO r2" w:date="2024-10-04T17:02:00Z" w16du:dateUtc="2024-10-04T08:02:00Z">
              <w:r w:rsidRPr="00973936">
                <w:rPr>
                  <w:lang w:val="en-US" w:eastAsia="zh-CN"/>
                </w:rPr>
                <w:t>O</w:t>
              </w:r>
            </w:ins>
          </w:p>
        </w:tc>
        <w:tc>
          <w:tcPr>
            <w:tcW w:w="6520" w:type="dxa"/>
            <w:tcBorders>
              <w:top w:val="single" w:sz="4" w:space="0" w:color="auto"/>
              <w:left w:val="single" w:sz="4" w:space="0" w:color="auto"/>
              <w:bottom w:val="single" w:sz="4" w:space="0" w:color="auto"/>
              <w:right w:val="single" w:sz="4" w:space="0" w:color="auto"/>
            </w:tcBorders>
          </w:tcPr>
          <w:p w14:paraId="51D482E6" w14:textId="77777777" w:rsidR="00BB65A7" w:rsidRPr="00973936" w:rsidRDefault="00BB65A7" w:rsidP="008C04BB">
            <w:pPr>
              <w:pStyle w:val="TAL"/>
              <w:rPr>
                <w:ins w:id="36" w:author="Hiroshi Ishikawa (石川 寛) NTT DOCOMO r2" w:date="2024-10-04T17:02:00Z" w16du:dateUtc="2024-10-04T08:02:00Z"/>
                <w:lang w:val="en-US" w:eastAsia="zh-CN"/>
              </w:rPr>
            </w:pPr>
            <w:ins w:id="37" w:author="Hiroshi Ishikawa (石川 寛) NTT DOCOMO r2" w:date="2024-10-04T17:02:00Z" w16du:dateUtc="2024-10-04T08:02:00Z">
              <w:r w:rsidRPr="00973936">
                <w:rPr>
                  <w:lang w:val="en-US" w:eastAsia="zh-CN"/>
                </w:rPr>
                <w:t>Correlation of TLS for N32-c and N32-f</w:t>
              </w:r>
            </w:ins>
          </w:p>
          <w:p w14:paraId="60AE8925" w14:textId="77777777" w:rsidR="00BB65A7" w:rsidRPr="00973936" w:rsidRDefault="00BB65A7" w:rsidP="008C04BB">
            <w:pPr>
              <w:pStyle w:val="TAL"/>
              <w:rPr>
                <w:ins w:id="38" w:author="Hiroshi Ishikawa (石川 寛) NTT DOCOMO r2" w:date="2024-10-04T17:02:00Z" w16du:dateUtc="2024-10-04T08:02:00Z"/>
                <w:lang w:val="en-US" w:eastAsia="zh-CN"/>
              </w:rPr>
            </w:pPr>
          </w:p>
          <w:p w14:paraId="22D0373F" w14:textId="77777777" w:rsidR="00BB65A7" w:rsidRPr="007F06F1" w:rsidRDefault="00BB65A7" w:rsidP="008C04BB">
            <w:pPr>
              <w:pStyle w:val="TAL"/>
              <w:rPr>
                <w:ins w:id="39" w:author="Hiroshi Ishikawa (石川 寛) NTT DOCOMO r2" w:date="2024-10-04T17:02:00Z" w16du:dateUtc="2024-10-04T08:02:00Z"/>
                <w:rFonts w:eastAsia="游明朝"/>
                <w:lang w:val="en-US" w:eastAsia="ja-JP"/>
              </w:rPr>
            </w:pPr>
            <w:ins w:id="40" w:author="Hiroshi Ishikawa (石川 寛) NTT DOCOMO r2" w:date="2024-10-04T17:02:00Z" w16du:dateUtc="2024-10-04T08:02:00Z">
              <w:r w:rsidRPr="00973936">
                <w:rPr>
                  <w:lang w:val="en-US" w:eastAsia="zh-CN"/>
                </w:rPr>
                <w:t>A SEPP that supports this feature</w:t>
              </w:r>
              <w:r>
                <w:rPr>
                  <w:rFonts w:eastAsia="游明朝" w:hint="eastAsia"/>
                  <w:lang w:val="en-US" w:eastAsia="ja-JP"/>
                </w:rPr>
                <w:t>:</w:t>
              </w:r>
            </w:ins>
          </w:p>
          <w:p w14:paraId="28E42775" w14:textId="77777777" w:rsidR="00BB65A7" w:rsidRDefault="00BB65A7" w:rsidP="008C04BB">
            <w:pPr>
              <w:pStyle w:val="TAL"/>
              <w:rPr>
                <w:ins w:id="41" w:author="Hiroshi Ishikawa (石川 寛) NTT DOCOMO r2" w:date="2024-10-04T17:02:00Z" w16du:dateUtc="2024-10-04T08:02:00Z"/>
                <w:rFonts w:eastAsia="游明朝"/>
                <w:lang w:val="en-US" w:eastAsia="ja-JP"/>
              </w:rPr>
            </w:pPr>
            <w:ins w:id="42" w:author="Hiroshi Ishikawa (石川 寛) NTT DOCOMO r2" w:date="2024-10-04T17:02:00Z" w16du:dateUtc="2024-10-04T08:02:00Z">
              <w:r>
                <w:rPr>
                  <w:rFonts w:eastAsia="游明朝" w:hint="eastAsia"/>
                  <w:lang w:val="en-US" w:eastAsia="ja-JP"/>
                </w:rPr>
                <w:t xml:space="preserve">- </w:t>
              </w:r>
              <w:r w:rsidRPr="00973936">
                <w:rPr>
                  <w:lang w:val="en-US" w:eastAsia="zh-CN"/>
                </w:rPr>
                <w:t>shall correlate N32-c and N32-f at time of N32 connection establishment, using procedures as specified in clause</w:t>
              </w:r>
              <w:r w:rsidRPr="00973936">
                <w:rPr>
                  <w:lang w:val="fr-FR" w:eastAsia="zh-CN"/>
                </w:rPr>
                <w:t> </w:t>
              </w:r>
              <w:r w:rsidRPr="00973936">
                <w:rPr>
                  <w:lang w:val="en-US" w:eastAsia="zh-CN"/>
                </w:rPr>
                <w:t>5.3.3.2. This will enable correlation without requiring any N32-f messages sent by any NFs.</w:t>
              </w:r>
            </w:ins>
          </w:p>
          <w:p w14:paraId="53CA767D" w14:textId="77777777" w:rsidR="00BB65A7" w:rsidRDefault="00BB65A7" w:rsidP="008C04BB">
            <w:pPr>
              <w:pStyle w:val="TAL"/>
              <w:rPr>
                <w:ins w:id="43" w:author="Hiroshi Ishikawa (石川 寛) NTT DOCOMO r2" w:date="2024-10-04T17:02:00Z" w16du:dateUtc="2024-10-04T08:02:00Z"/>
                <w:rFonts w:eastAsia="游明朝"/>
                <w:lang w:val="en-US" w:eastAsia="ja-JP"/>
              </w:rPr>
            </w:pPr>
            <w:ins w:id="44" w:author="Hiroshi Ishikawa (石川 寛) NTT DOCOMO r2" w:date="2024-10-04T17:02:00Z" w16du:dateUtc="2024-10-04T08:02:00Z">
              <w:r>
                <w:rPr>
                  <w:rFonts w:eastAsia="游明朝" w:hint="eastAsia"/>
                  <w:lang w:val="en-US" w:eastAsia="ja-JP"/>
                </w:rPr>
                <w:t>- acting as responding SEPP shall provide keepalive timer value to the initiating SEPP as indicated in clause</w:t>
              </w:r>
              <w:r>
                <w:rPr>
                  <w:rFonts w:eastAsia="游明朝"/>
                  <w:lang w:val="en-US" w:eastAsia="ja-JP"/>
                </w:rPr>
                <w:t> </w:t>
              </w:r>
              <w:r>
                <w:rPr>
                  <w:rFonts w:eastAsia="游明朝" w:hint="eastAsia"/>
                  <w:lang w:val="en-US" w:eastAsia="ja-JP"/>
                </w:rPr>
                <w:t>5.3.3.2.</w:t>
              </w:r>
            </w:ins>
          </w:p>
          <w:p w14:paraId="19308216" w14:textId="77777777" w:rsidR="00BB65A7" w:rsidRPr="008C04BB" w:rsidRDefault="00BB65A7" w:rsidP="008C04BB">
            <w:pPr>
              <w:pStyle w:val="TAL"/>
              <w:rPr>
                <w:ins w:id="45" w:author="Hiroshi Ishikawa (石川 寛) NTT DOCOMO r2" w:date="2024-10-04T17:02:00Z" w16du:dateUtc="2024-10-04T08:02:00Z"/>
                <w:rFonts w:eastAsia="游明朝"/>
                <w:lang w:val="en-US" w:eastAsia="ja-JP"/>
              </w:rPr>
            </w:pPr>
            <w:ins w:id="46" w:author="Hiroshi Ishikawa (石川 寛) NTT DOCOMO r2" w:date="2024-10-04T17:02:00Z" w16du:dateUtc="2024-10-04T08:02:00Z">
              <w:r>
                <w:rPr>
                  <w:rFonts w:eastAsia="游明朝" w:hint="eastAsia"/>
                  <w:lang w:val="en-US" w:eastAsia="ja-JP"/>
                </w:rPr>
                <w:t>- acting as initiating SEPP shall send HTTP OPTIONS message before the timer expires as indicated in clause</w:t>
              </w:r>
              <w:r>
                <w:rPr>
                  <w:rFonts w:eastAsia="游明朝"/>
                  <w:lang w:val="en-US" w:eastAsia="ja-JP"/>
                </w:rPr>
                <w:t> </w:t>
              </w:r>
              <w:r>
                <w:rPr>
                  <w:rFonts w:eastAsia="游明朝" w:hint="eastAsia"/>
                  <w:lang w:val="en-US" w:eastAsia="ja-JP"/>
                </w:rPr>
                <w:t>5.3.3.2.</w:t>
              </w:r>
            </w:ins>
          </w:p>
        </w:tc>
      </w:tr>
      <w:tr w:rsidR="00E75788" w14:paraId="624FF46E" w14:textId="77777777" w:rsidTr="00547308">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37753161" w14:textId="77777777" w:rsidR="00E75788" w:rsidRDefault="00E75788" w:rsidP="00E75788">
            <w:pPr>
              <w:pStyle w:val="TAL"/>
              <w:rPr>
                <w:bCs/>
              </w:rPr>
            </w:pPr>
            <w:r>
              <w:t>Feature number: The order number of the feature within the s</w:t>
            </w:r>
            <w:r>
              <w:rPr>
                <w:bCs/>
              </w:rPr>
              <w:t>upportedFeatures attribute (starting with 1).</w:t>
            </w:r>
          </w:p>
          <w:p w14:paraId="25F41B8D" w14:textId="77777777" w:rsidR="00E75788" w:rsidRDefault="00E75788" w:rsidP="00E75788">
            <w:pPr>
              <w:pStyle w:val="TAL"/>
              <w:rPr>
                <w:bCs/>
              </w:rPr>
            </w:pPr>
            <w:r>
              <w:rPr>
                <w:bCs/>
              </w:rPr>
              <w:t>Feature: A short name that can be used to refer to the bit and to the feature.</w:t>
            </w:r>
          </w:p>
          <w:p w14:paraId="20D1A460" w14:textId="77777777" w:rsidR="00E75788" w:rsidRDefault="00E75788" w:rsidP="00E75788">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59BBA8A" w14:textId="77777777" w:rsidR="00E75788" w:rsidRDefault="00E75788" w:rsidP="00E75788">
            <w:pPr>
              <w:pStyle w:val="TAL"/>
            </w:pPr>
            <w:r>
              <w:t>Description: A clear textual description of the feature.</w:t>
            </w:r>
          </w:p>
        </w:tc>
      </w:tr>
    </w:tbl>
    <w:p w14:paraId="0669183A" w14:textId="77777777" w:rsidR="000D5C20" w:rsidRDefault="000D5C20" w:rsidP="000D5C20"/>
    <w:p w14:paraId="7FEFC233" w14:textId="77777777" w:rsidR="00C96AC1" w:rsidRPr="00F23130" w:rsidRDefault="00C96AC1" w:rsidP="00C96AC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bookmarkStart w:id="47" w:name="_Toc168306900"/>
      <w:bookmarkStart w:id="48" w:name="_Toc177552462"/>
      <w:r w:rsidRPr="00F23130">
        <w:rPr>
          <w:rFonts w:ascii="Arial" w:eastAsia="ＭＳ 明朝" w:hAnsi="Arial" w:cs="Arial"/>
          <w:color w:val="0000FF"/>
          <w:sz w:val="28"/>
          <w:szCs w:val="28"/>
          <w:lang w:val="en-US" w:eastAsia="en-US"/>
        </w:rPr>
        <w:t>* * * Next Change * * * *</w:t>
      </w:r>
    </w:p>
    <w:p w14:paraId="3AAEC888" w14:textId="77777777" w:rsidR="00514BE1" w:rsidRPr="00750A87" w:rsidRDefault="00514BE1" w:rsidP="00514BE1">
      <w:pPr>
        <w:pStyle w:val="31"/>
        <w:rPr>
          <w:ins w:id="49" w:author="Hiroshi Ishikawa (石川 寛) NTT DOCOMO r2" w:date="2024-10-04T17:03:00Z" w16du:dateUtc="2024-10-04T08:03:00Z"/>
        </w:rPr>
      </w:pPr>
      <w:ins w:id="50" w:author="Hiroshi Ishikawa (石川 寛) NTT DOCOMO r2" w:date="2024-10-04T17:03:00Z" w16du:dateUtc="2024-10-04T08:03:00Z">
        <w:r w:rsidRPr="00484E79">
          <w:t>7</w:t>
        </w:r>
        <w:r w:rsidRPr="00750A87">
          <w:t>.</w:t>
        </w:r>
        <w:r>
          <w:t>3</w:t>
        </w:r>
        <w:r w:rsidRPr="00750A87">
          <w:t>.</w:t>
        </w:r>
        <w:r w:rsidRPr="008C04BB">
          <w:rPr>
            <w:rFonts w:eastAsia="游明朝"/>
            <w:highlight w:val="yellow"/>
            <w:lang w:eastAsia="ja-JP"/>
          </w:rPr>
          <w:t>x</w:t>
        </w:r>
        <w:r w:rsidRPr="00750A87">
          <w:tab/>
        </w:r>
        <w:r w:rsidRPr="00436BAA">
          <w:t>3gpp-Sbi-N32fkeepalive</w:t>
        </w:r>
      </w:ins>
    </w:p>
    <w:p w14:paraId="5E4FCABE" w14:textId="77777777" w:rsidR="00514BE1" w:rsidRPr="00AA006A" w:rsidRDefault="00514BE1" w:rsidP="00514BE1">
      <w:pPr>
        <w:textAlignment w:val="auto"/>
        <w:rPr>
          <w:ins w:id="51" w:author="Hiroshi Ishikawa (石川 寛) NTT DOCOMO r2" w:date="2024-10-04T17:03:00Z" w16du:dateUtc="2024-10-04T08:03:00Z"/>
          <w:rFonts w:eastAsia="游明朝"/>
          <w:lang w:eastAsia="ja-JP"/>
        </w:rPr>
      </w:pPr>
      <w:ins w:id="52" w:author="Hiroshi Ishikawa (石川 寛) NTT DOCOMO r2" w:date="2024-10-04T17:03:00Z" w16du:dateUtc="2024-10-04T08:03:00Z">
        <w:r w:rsidRPr="00AA006A">
          <w:rPr>
            <w:rFonts w:eastAsia="游明朝"/>
            <w:lang w:eastAsia="zh-CN"/>
          </w:rPr>
          <w:t xml:space="preserve">The header indicates the duration, expressed in seconds, </w:t>
        </w:r>
        <w:r>
          <w:rPr>
            <w:rFonts w:eastAsia="游明朝" w:hint="eastAsia"/>
            <w:lang w:eastAsia="ja-JP"/>
          </w:rPr>
          <w:t>in which responding SEPP wishes to receive request for keepalive of N32-f connection</w:t>
        </w:r>
        <w:r w:rsidRPr="00AA006A">
          <w:rPr>
            <w:rFonts w:eastAsia="游明朝"/>
            <w:lang w:eastAsia="zh-CN"/>
          </w:rPr>
          <w:t>. See clause </w:t>
        </w:r>
        <w:r>
          <w:rPr>
            <w:rFonts w:eastAsia="游明朝" w:hint="eastAsia"/>
            <w:lang w:eastAsia="ja-JP"/>
          </w:rPr>
          <w:t>5.3.3.2.</w:t>
        </w:r>
      </w:ins>
    </w:p>
    <w:p w14:paraId="3621C3D9" w14:textId="77777777" w:rsidR="00514BE1" w:rsidRPr="00AA006A" w:rsidRDefault="00514BE1" w:rsidP="00514BE1">
      <w:pPr>
        <w:textAlignment w:val="auto"/>
        <w:rPr>
          <w:ins w:id="53" w:author="Hiroshi Ishikawa (石川 寛) NTT DOCOMO r2" w:date="2024-10-04T17:03:00Z" w16du:dateUtc="2024-10-04T08:03:00Z"/>
          <w:rFonts w:eastAsia="游明朝"/>
          <w:lang w:eastAsia="zh-CN"/>
        </w:rPr>
      </w:pPr>
      <w:ins w:id="54" w:author="Hiroshi Ishikawa (石川 寛) NTT DOCOMO r2" w:date="2024-10-04T17:03:00Z" w16du:dateUtc="2024-10-04T08:03:00Z">
        <w:r w:rsidRPr="00AA006A">
          <w:rPr>
            <w:rFonts w:eastAsia="游明朝"/>
            <w:lang w:eastAsia="zh-CN"/>
          </w:rPr>
          <w:t>The encoding of the header follows the ABNF as defined in IETF</w:t>
        </w:r>
        <w:r w:rsidRPr="00AA006A">
          <w:rPr>
            <w:rFonts w:eastAsia="游明朝"/>
          </w:rPr>
          <w:t> RFC 9110 [11]</w:t>
        </w:r>
        <w:r w:rsidRPr="00AA006A">
          <w:rPr>
            <w:rFonts w:eastAsia="游明朝"/>
            <w:lang w:eastAsia="zh-CN"/>
          </w:rPr>
          <w:t>.</w:t>
        </w:r>
      </w:ins>
    </w:p>
    <w:p w14:paraId="48633A17" w14:textId="77777777" w:rsidR="00514BE1" w:rsidRPr="00AA006A" w:rsidRDefault="00514BE1" w:rsidP="00514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5" w:author="Hiroshi Ishikawa (石川 寛) NTT DOCOMO r2" w:date="2024-10-04T17:03:00Z" w16du:dateUtc="2024-10-04T08:03:00Z"/>
          <w:rFonts w:ascii="Courier New" w:eastAsia="DengXian" w:hAnsi="Courier New" w:cs="Courier New"/>
          <w:sz w:val="16"/>
          <w:lang w:eastAsia="zh-CN"/>
        </w:rPr>
      </w:pPr>
    </w:p>
    <w:p w14:paraId="21B87187" w14:textId="77777777" w:rsidR="00514BE1" w:rsidRPr="00AA006A" w:rsidRDefault="00514BE1" w:rsidP="00514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 w:author="Hiroshi Ishikawa (石川 寛) NTT DOCOMO r2" w:date="2024-10-04T17:03:00Z" w16du:dateUtc="2024-10-04T08:03:00Z"/>
          <w:rFonts w:ascii="Courier New" w:eastAsia="DengXian" w:hAnsi="Courier New" w:cs="Courier New"/>
          <w:sz w:val="16"/>
          <w:lang w:eastAsia="zh-CN"/>
        </w:rPr>
      </w:pPr>
      <w:ins w:id="57" w:author="Hiroshi Ishikawa (石川 寛) NTT DOCOMO r2" w:date="2024-10-04T17:03:00Z" w16du:dateUtc="2024-10-04T08:03:00Z">
        <w:r w:rsidRPr="00AA006A">
          <w:rPr>
            <w:rFonts w:ascii="Courier New" w:eastAsia="DengXian" w:hAnsi="Courier New" w:cs="Courier New"/>
            <w:sz w:val="16"/>
            <w:lang w:eastAsia="zh-CN"/>
          </w:rPr>
          <w:t>Sbi-N32fkeepalive-Header = "</w:t>
        </w:r>
        <w:r w:rsidRPr="00365384">
          <w:rPr>
            <w:rFonts w:ascii="Courier New" w:eastAsia="DengXian" w:hAnsi="Courier New" w:cs="Courier New"/>
            <w:sz w:val="16"/>
            <w:lang w:eastAsia="zh-CN"/>
          </w:rPr>
          <w:t>3gpp-Sbi-N32fkeepalive</w:t>
        </w:r>
        <w:r w:rsidRPr="00AA006A">
          <w:rPr>
            <w:rFonts w:ascii="Courier New" w:eastAsia="DengXian" w:hAnsi="Courier New" w:cs="Courier New"/>
            <w:sz w:val="16"/>
            <w:lang w:eastAsia="zh-CN"/>
          </w:rPr>
          <w:t>:" OWS 1*DIGIT OWS</w:t>
        </w:r>
      </w:ins>
    </w:p>
    <w:p w14:paraId="3BE81478" w14:textId="77777777" w:rsidR="00514BE1" w:rsidRPr="00AA006A" w:rsidRDefault="00514BE1" w:rsidP="00514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 w:author="Hiroshi Ishikawa (石川 寛) NTT DOCOMO r2" w:date="2024-10-04T17:03:00Z" w16du:dateUtc="2024-10-04T08:03:00Z"/>
          <w:rFonts w:ascii="Courier New" w:eastAsia="DengXian" w:hAnsi="Courier New" w:cs="Courier New"/>
          <w:sz w:val="16"/>
          <w:lang w:eastAsia="zh-CN"/>
        </w:rPr>
      </w:pPr>
    </w:p>
    <w:p w14:paraId="516623EC" w14:textId="77777777" w:rsidR="00514BE1" w:rsidRPr="00AA006A" w:rsidRDefault="00514BE1" w:rsidP="00514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 w:author="Hiroshi Ishikawa (石川 寛) NTT DOCOMO r2" w:date="2024-10-04T17:03:00Z" w16du:dateUtc="2024-10-04T08:03:00Z"/>
          <w:rFonts w:ascii="Courier New" w:eastAsia="DengXian" w:hAnsi="Courier New" w:cs="Courier New"/>
          <w:sz w:val="16"/>
          <w:lang w:eastAsia="zh-CN"/>
        </w:rPr>
      </w:pPr>
    </w:p>
    <w:p w14:paraId="567CF6E4" w14:textId="77777777" w:rsidR="00514BE1" w:rsidRPr="008C04BB" w:rsidRDefault="00514BE1" w:rsidP="00514BE1">
      <w:pPr>
        <w:keepLines/>
        <w:ind w:left="1702" w:hanging="1418"/>
        <w:textAlignment w:val="auto"/>
        <w:rPr>
          <w:ins w:id="60" w:author="Hiroshi Ishikawa (石川 寛) NTT DOCOMO r2" w:date="2024-10-04T17:03:00Z" w16du:dateUtc="2024-10-04T08:03:00Z"/>
          <w:rFonts w:eastAsia="游明朝"/>
          <w:lang w:eastAsia="ja-JP"/>
        </w:rPr>
      </w:pPr>
      <w:ins w:id="61" w:author="Hiroshi Ishikawa (石川 寛) NTT DOCOMO r2" w:date="2024-10-04T17:03:00Z" w16du:dateUtc="2024-10-04T08:03:00Z">
        <w:r w:rsidRPr="00AA006A">
          <w:rPr>
            <w:rFonts w:eastAsia="DengXian"/>
            <w:lang w:eastAsia="zh-CN"/>
          </w:rPr>
          <w:t>EXAMPLE:</w:t>
        </w:r>
        <w:r w:rsidRPr="00AA006A">
          <w:rPr>
            <w:rFonts w:eastAsia="DengXian"/>
            <w:lang w:eastAsia="zh-CN"/>
          </w:rPr>
          <w:tab/>
        </w:r>
        <w:r w:rsidRPr="00365384">
          <w:rPr>
            <w:rFonts w:eastAsia="DengXian"/>
            <w:lang w:eastAsia="zh-CN"/>
          </w:rPr>
          <w:t>3gpp-Sbi-N32fkeepalive</w:t>
        </w:r>
        <w:r w:rsidRPr="00AA006A">
          <w:rPr>
            <w:rFonts w:eastAsia="DengXian"/>
            <w:lang w:eastAsia="zh-CN"/>
          </w:rPr>
          <w:t xml:space="preserve">: </w:t>
        </w:r>
        <w:r>
          <w:rPr>
            <w:rFonts w:eastAsia="游明朝" w:hint="eastAsia"/>
            <w:lang w:eastAsia="ja-JP"/>
          </w:rPr>
          <w:t>3600</w:t>
        </w:r>
      </w:ins>
    </w:p>
    <w:p w14:paraId="131860B9" w14:textId="77777777" w:rsidR="00514BE1" w:rsidRPr="008C04BB" w:rsidRDefault="00514BE1" w:rsidP="00514BE1">
      <w:pPr>
        <w:rPr>
          <w:ins w:id="62" w:author="Hiroshi Ishikawa (石川 寛) NTT DOCOMO r2" w:date="2024-10-04T17:03:00Z" w16du:dateUtc="2024-10-04T08:03:00Z"/>
          <w:rFonts w:eastAsia="游明朝"/>
          <w:lang w:eastAsia="ja-JP"/>
        </w:rPr>
      </w:pPr>
    </w:p>
    <w:p w14:paraId="29434F28" w14:textId="77777777" w:rsidR="00514BE1" w:rsidRPr="00C27990" w:rsidRDefault="00514BE1" w:rsidP="00514BE1">
      <w:pPr>
        <w:rPr>
          <w:ins w:id="63" w:author="Hiroshi Ishikawa (石川 寛) NTT DOCOMO r2" w:date="2024-10-04T17:03:00Z" w16du:dateUtc="2024-10-04T08:03:00Z"/>
          <w:rFonts w:eastAsia="游明朝"/>
          <w:lang w:val="en-US" w:eastAsia="ja-JP"/>
        </w:rPr>
      </w:pPr>
    </w:p>
    <w:p w14:paraId="3B839E94" w14:textId="77777777" w:rsidR="00514BE1" w:rsidRPr="002F61E0" w:rsidRDefault="00514BE1" w:rsidP="00514BE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2F61E0">
        <w:rPr>
          <w:rFonts w:ascii="Arial" w:eastAsia="ＭＳ 明朝" w:hAnsi="Arial" w:cs="Arial"/>
          <w:color w:val="0000FF"/>
          <w:sz w:val="28"/>
          <w:szCs w:val="28"/>
          <w:lang w:val="en-US" w:eastAsia="en-US"/>
        </w:rPr>
        <w:t>* * * End of Changes * * * *</w:t>
      </w:r>
      <w:bookmarkEnd w:id="47"/>
      <w:bookmarkEnd w:id="48"/>
    </w:p>
    <w:sectPr w:rsidR="00514BE1" w:rsidRPr="002F61E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077A82" w14:textId="77777777" w:rsidR="002D73DC" w:rsidRDefault="002D73DC">
      <w:r>
        <w:separator/>
      </w:r>
    </w:p>
  </w:endnote>
  <w:endnote w:type="continuationSeparator" w:id="0">
    <w:p w14:paraId="0E62C898" w14:textId="77777777" w:rsidR="002D73DC" w:rsidRDefault="002D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693734" w:rsidRDefault="0069373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7397C7" w14:textId="77777777" w:rsidR="002D73DC" w:rsidRDefault="002D73DC">
      <w:r>
        <w:separator/>
      </w:r>
    </w:p>
  </w:footnote>
  <w:footnote w:type="continuationSeparator" w:id="0">
    <w:p w14:paraId="35A56B15" w14:textId="77777777" w:rsidR="002D73DC" w:rsidRDefault="002D7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1F88EB15" w:rsidR="00693734" w:rsidRDefault="006937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4899">
      <w:rPr>
        <w:rFonts w:ascii="Arial" w:eastAsia="ＭＳ 明朝" w:hAnsi="Arial" w:cs="Arial" w:hint="eastAsia"/>
        <w:bCs/>
        <w:noProof/>
        <w:sz w:val="18"/>
        <w:szCs w:val="18"/>
        <w:lang w:eastAsia="ja-JP"/>
      </w:rPr>
      <w:t>エラー</w:t>
    </w:r>
    <w:r w:rsidR="00464899">
      <w:rPr>
        <w:rFonts w:ascii="Arial" w:eastAsia="ＭＳ 明朝" w:hAnsi="Arial" w:cs="Arial" w:hint="eastAsia"/>
        <w:bCs/>
        <w:noProof/>
        <w:sz w:val="18"/>
        <w:szCs w:val="18"/>
        <w:lang w:eastAsia="ja-JP"/>
      </w:rPr>
      <w:t xml:space="preserve">! </w:t>
    </w:r>
    <w:r w:rsidR="00464899">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693734" w:rsidRDefault="006937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71</w:t>
    </w:r>
    <w:r>
      <w:rPr>
        <w:rFonts w:ascii="Arial" w:hAnsi="Arial" w:cs="Arial"/>
        <w:b/>
        <w:sz w:val="18"/>
        <w:szCs w:val="18"/>
      </w:rPr>
      <w:fldChar w:fldCharType="end"/>
    </w:r>
  </w:p>
  <w:p w14:paraId="2A398E21" w14:textId="1C80FE91" w:rsidR="00693734" w:rsidRDefault="006937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4899">
      <w:rPr>
        <w:rFonts w:ascii="Arial" w:eastAsia="ＭＳ 明朝" w:hAnsi="Arial" w:cs="Arial" w:hint="eastAsia"/>
        <w:bCs/>
        <w:noProof/>
        <w:sz w:val="18"/>
        <w:szCs w:val="18"/>
        <w:lang w:eastAsia="ja-JP"/>
      </w:rPr>
      <w:t>エラー</w:t>
    </w:r>
    <w:r w:rsidR="00464899">
      <w:rPr>
        <w:rFonts w:ascii="Arial" w:eastAsia="ＭＳ 明朝" w:hAnsi="Arial" w:cs="Arial" w:hint="eastAsia"/>
        <w:bCs/>
        <w:noProof/>
        <w:sz w:val="18"/>
        <w:szCs w:val="18"/>
        <w:lang w:eastAsia="ja-JP"/>
      </w:rPr>
      <w:t xml:space="preserve">! </w:t>
    </w:r>
    <w:r w:rsidR="00464899">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693734" w:rsidRDefault="006937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45D3979"/>
    <w:multiLevelType w:val="hybridMultilevel"/>
    <w:tmpl w:val="B0D0C290"/>
    <w:lvl w:ilvl="0" w:tplc="B43CE03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F34BE9"/>
    <w:multiLevelType w:val="hybridMultilevel"/>
    <w:tmpl w:val="1D30403A"/>
    <w:lvl w:ilvl="0" w:tplc="230ABFB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5612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38779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76986">
    <w:abstractNumId w:val="11"/>
  </w:num>
  <w:num w:numId="4" w16cid:durableId="327098088">
    <w:abstractNumId w:val="21"/>
  </w:num>
  <w:num w:numId="5" w16cid:durableId="612133534">
    <w:abstractNumId w:val="14"/>
  </w:num>
  <w:num w:numId="6" w16cid:durableId="640424217">
    <w:abstractNumId w:val="25"/>
  </w:num>
  <w:num w:numId="7" w16cid:durableId="333724324">
    <w:abstractNumId w:val="13"/>
  </w:num>
  <w:num w:numId="8" w16cid:durableId="165173017">
    <w:abstractNumId w:val="15"/>
  </w:num>
  <w:num w:numId="9" w16cid:durableId="1386291883">
    <w:abstractNumId w:val="24"/>
  </w:num>
  <w:num w:numId="10" w16cid:durableId="1481579637">
    <w:abstractNumId w:val="9"/>
  </w:num>
  <w:num w:numId="11" w16cid:durableId="1933128708">
    <w:abstractNumId w:val="7"/>
  </w:num>
  <w:num w:numId="12" w16cid:durableId="358313314">
    <w:abstractNumId w:val="6"/>
  </w:num>
  <w:num w:numId="13" w16cid:durableId="83456082">
    <w:abstractNumId w:val="5"/>
  </w:num>
  <w:num w:numId="14" w16cid:durableId="441340281">
    <w:abstractNumId w:val="4"/>
  </w:num>
  <w:num w:numId="15" w16cid:durableId="1456948086">
    <w:abstractNumId w:val="8"/>
  </w:num>
  <w:num w:numId="16" w16cid:durableId="765922419">
    <w:abstractNumId w:val="3"/>
  </w:num>
  <w:num w:numId="17" w16cid:durableId="681707052">
    <w:abstractNumId w:val="2"/>
  </w:num>
  <w:num w:numId="18" w16cid:durableId="516584489">
    <w:abstractNumId w:val="1"/>
  </w:num>
  <w:num w:numId="19" w16cid:durableId="950667319">
    <w:abstractNumId w:val="0"/>
  </w:num>
  <w:num w:numId="20" w16cid:durableId="1022825226">
    <w:abstractNumId w:val="18"/>
  </w:num>
  <w:num w:numId="21" w16cid:durableId="1926500887">
    <w:abstractNumId w:val="20"/>
  </w:num>
  <w:num w:numId="22" w16cid:durableId="2012878489">
    <w:abstractNumId w:val="12"/>
  </w:num>
  <w:num w:numId="23" w16cid:durableId="307707807">
    <w:abstractNumId w:val="17"/>
  </w:num>
  <w:num w:numId="24" w16cid:durableId="895626285">
    <w:abstractNumId w:val="22"/>
  </w:num>
  <w:num w:numId="25" w16cid:durableId="726146804">
    <w:abstractNumId w:val="16"/>
  </w:num>
  <w:num w:numId="26" w16cid:durableId="1394160608">
    <w:abstractNumId w:val="19"/>
  </w:num>
  <w:num w:numId="27" w16cid:durableId="56164567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石川 寛) NTT DOCOMO r2">
    <w15:presenceInfo w15:providerId="None" w15:userId="Hiroshi Ishikawa (石川 寛) NTT DOCOMO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34"/>
    <w:rsid w:val="00004530"/>
    <w:rsid w:val="00006BBE"/>
    <w:rsid w:val="00014391"/>
    <w:rsid w:val="0002308A"/>
    <w:rsid w:val="000248C6"/>
    <w:rsid w:val="00026C37"/>
    <w:rsid w:val="0002707E"/>
    <w:rsid w:val="000321FF"/>
    <w:rsid w:val="00033397"/>
    <w:rsid w:val="00037510"/>
    <w:rsid w:val="000375D5"/>
    <w:rsid w:val="00040095"/>
    <w:rsid w:val="00040823"/>
    <w:rsid w:val="00040CA0"/>
    <w:rsid w:val="00041107"/>
    <w:rsid w:val="00043A60"/>
    <w:rsid w:val="00047578"/>
    <w:rsid w:val="00051834"/>
    <w:rsid w:val="00054A22"/>
    <w:rsid w:val="000556E1"/>
    <w:rsid w:val="000560E3"/>
    <w:rsid w:val="00062023"/>
    <w:rsid w:val="00064E26"/>
    <w:rsid w:val="000655A6"/>
    <w:rsid w:val="00075883"/>
    <w:rsid w:val="00076432"/>
    <w:rsid w:val="000800AB"/>
    <w:rsid w:val="00080512"/>
    <w:rsid w:val="00080E9C"/>
    <w:rsid w:val="0008604F"/>
    <w:rsid w:val="00086090"/>
    <w:rsid w:val="00086631"/>
    <w:rsid w:val="000A0A71"/>
    <w:rsid w:val="000A2DC3"/>
    <w:rsid w:val="000A6F14"/>
    <w:rsid w:val="000B2159"/>
    <w:rsid w:val="000B3B45"/>
    <w:rsid w:val="000C47C3"/>
    <w:rsid w:val="000C542E"/>
    <w:rsid w:val="000D0285"/>
    <w:rsid w:val="000D33A7"/>
    <w:rsid w:val="000D3AB2"/>
    <w:rsid w:val="000D58AB"/>
    <w:rsid w:val="000D5C20"/>
    <w:rsid w:val="000E5208"/>
    <w:rsid w:val="000F03C4"/>
    <w:rsid w:val="000F56E3"/>
    <w:rsid w:val="000F609F"/>
    <w:rsid w:val="000F6D80"/>
    <w:rsid w:val="00101467"/>
    <w:rsid w:val="00106DBE"/>
    <w:rsid w:val="00110D22"/>
    <w:rsid w:val="00112453"/>
    <w:rsid w:val="00113547"/>
    <w:rsid w:val="00126CF2"/>
    <w:rsid w:val="00127633"/>
    <w:rsid w:val="001277D6"/>
    <w:rsid w:val="00130B81"/>
    <w:rsid w:val="00131217"/>
    <w:rsid w:val="00133525"/>
    <w:rsid w:val="00134DB7"/>
    <w:rsid w:val="00155000"/>
    <w:rsid w:val="0015573E"/>
    <w:rsid w:val="00157835"/>
    <w:rsid w:val="00160AD1"/>
    <w:rsid w:val="00163767"/>
    <w:rsid w:val="00170705"/>
    <w:rsid w:val="00170FF2"/>
    <w:rsid w:val="001779B0"/>
    <w:rsid w:val="00177A6C"/>
    <w:rsid w:val="00177DA5"/>
    <w:rsid w:val="00180131"/>
    <w:rsid w:val="001803E4"/>
    <w:rsid w:val="001812FB"/>
    <w:rsid w:val="00181621"/>
    <w:rsid w:val="00190022"/>
    <w:rsid w:val="001A4C42"/>
    <w:rsid w:val="001A7420"/>
    <w:rsid w:val="001B0D78"/>
    <w:rsid w:val="001B5033"/>
    <w:rsid w:val="001B6637"/>
    <w:rsid w:val="001B7842"/>
    <w:rsid w:val="001C1521"/>
    <w:rsid w:val="001C21C3"/>
    <w:rsid w:val="001C56B9"/>
    <w:rsid w:val="001D02C2"/>
    <w:rsid w:val="001D1526"/>
    <w:rsid w:val="001D30B8"/>
    <w:rsid w:val="001D3A24"/>
    <w:rsid w:val="001D7DF3"/>
    <w:rsid w:val="001E1BE2"/>
    <w:rsid w:val="001E2062"/>
    <w:rsid w:val="001F0C1D"/>
    <w:rsid w:val="001F1132"/>
    <w:rsid w:val="001F168B"/>
    <w:rsid w:val="00211C55"/>
    <w:rsid w:val="00212FCD"/>
    <w:rsid w:val="0022729C"/>
    <w:rsid w:val="002347A2"/>
    <w:rsid w:val="00246C12"/>
    <w:rsid w:val="00247A93"/>
    <w:rsid w:val="002511EE"/>
    <w:rsid w:val="00256235"/>
    <w:rsid w:val="0025757A"/>
    <w:rsid w:val="002603EA"/>
    <w:rsid w:val="002675F0"/>
    <w:rsid w:val="0026790A"/>
    <w:rsid w:val="00267A94"/>
    <w:rsid w:val="0027042D"/>
    <w:rsid w:val="00270673"/>
    <w:rsid w:val="00275619"/>
    <w:rsid w:val="0028434C"/>
    <w:rsid w:val="002916E5"/>
    <w:rsid w:val="00294F6B"/>
    <w:rsid w:val="002A66A0"/>
    <w:rsid w:val="002B6339"/>
    <w:rsid w:val="002C0074"/>
    <w:rsid w:val="002C7A35"/>
    <w:rsid w:val="002C7B64"/>
    <w:rsid w:val="002C7E80"/>
    <w:rsid w:val="002D130B"/>
    <w:rsid w:val="002D4651"/>
    <w:rsid w:val="002D73DC"/>
    <w:rsid w:val="002E00EE"/>
    <w:rsid w:val="002E15F4"/>
    <w:rsid w:val="002E3354"/>
    <w:rsid w:val="002E42D2"/>
    <w:rsid w:val="002F755B"/>
    <w:rsid w:val="00301C32"/>
    <w:rsid w:val="00302586"/>
    <w:rsid w:val="00307D3C"/>
    <w:rsid w:val="00311261"/>
    <w:rsid w:val="00316A63"/>
    <w:rsid w:val="003172DC"/>
    <w:rsid w:val="003175C8"/>
    <w:rsid w:val="00317B0F"/>
    <w:rsid w:val="003243F3"/>
    <w:rsid w:val="0033575A"/>
    <w:rsid w:val="00344BF8"/>
    <w:rsid w:val="003457AF"/>
    <w:rsid w:val="00351238"/>
    <w:rsid w:val="00351262"/>
    <w:rsid w:val="0035462D"/>
    <w:rsid w:val="0035758E"/>
    <w:rsid w:val="00363631"/>
    <w:rsid w:val="00365EFF"/>
    <w:rsid w:val="0036626D"/>
    <w:rsid w:val="00370DBE"/>
    <w:rsid w:val="00376404"/>
    <w:rsid w:val="003765B8"/>
    <w:rsid w:val="003769DA"/>
    <w:rsid w:val="00384F66"/>
    <w:rsid w:val="00386DB6"/>
    <w:rsid w:val="0039490B"/>
    <w:rsid w:val="003955A1"/>
    <w:rsid w:val="003B5C2E"/>
    <w:rsid w:val="003C3971"/>
    <w:rsid w:val="003E1C9B"/>
    <w:rsid w:val="003E443B"/>
    <w:rsid w:val="003E6078"/>
    <w:rsid w:val="003E6A41"/>
    <w:rsid w:val="004000AA"/>
    <w:rsid w:val="004030BD"/>
    <w:rsid w:val="00403C04"/>
    <w:rsid w:val="0040539D"/>
    <w:rsid w:val="0040621A"/>
    <w:rsid w:val="00413737"/>
    <w:rsid w:val="00417015"/>
    <w:rsid w:val="004226CC"/>
    <w:rsid w:val="00423334"/>
    <w:rsid w:val="00423476"/>
    <w:rsid w:val="0042742F"/>
    <w:rsid w:val="004345EC"/>
    <w:rsid w:val="004354E4"/>
    <w:rsid w:val="00435E4F"/>
    <w:rsid w:val="0044429D"/>
    <w:rsid w:val="00454C15"/>
    <w:rsid w:val="00455FBC"/>
    <w:rsid w:val="00456E4D"/>
    <w:rsid w:val="00457C3F"/>
    <w:rsid w:val="0046237E"/>
    <w:rsid w:val="00464899"/>
    <w:rsid w:val="00465515"/>
    <w:rsid w:val="0048108D"/>
    <w:rsid w:val="004839E4"/>
    <w:rsid w:val="00484E79"/>
    <w:rsid w:val="00487564"/>
    <w:rsid w:val="004916B8"/>
    <w:rsid w:val="00491F0A"/>
    <w:rsid w:val="00492F03"/>
    <w:rsid w:val="004A3505"/>
    <w:rsid w:val="004A40BD"/>
    <w:rsid w:val="004B09A2"/>
    <w:rsid w:val="004B3F64"/>
    <w:rsid w:val="004C1F6A"/>
    <w:rsid w:val="004C238D"/>
    <w:rsid w:val="004D17AA"/>
    <w:rsid w:val="004D3578"/>
    <w:rsid w:val="004E213A"/>
    <w:rsid w:val="004E403C"/>
    <w:rsid w:val="004E4A35"/>
    <w:rsid w:val="004F0988"/>
    <w:rsid w:val="004F3340"/>
    <w:rsid w:val="00502EFD"/>
    <w:rsid w:val="00505A57"/>
    <w:rsid w:val="00506F61"/>
    <w:rsid w:val="005109F8"/>
    <w:rsid w:val="00511955"/>
    <w:rsid w:val="00513CF5"/>
    <w:rsid w:val="00514624"/>
    <w:rsid w:val="00514BE1"/>
    <w:rsid w:val="00515492"/>
    <w:rsid w:val="005168B7"/>
    <w:rsid w:val="00526F2E"/>
    <w:rsid w:val="0053388B"/>
    <w:rsid w:val="00534CD2"/>
    <w:rsid w:val="00535773"/>
    <w:rsid w:val="00543E6C"/>
    <w:rsid w:val="00547308"/>
    <w:rsid w:val="005502E7"/>
    <w:rsid w:val="00554E25"/>
    <w:rsid w:val="00554FD8"/>
    <w:rsid w:val="00556238"/>
    <w:rsid w:val="0056233E"/>
    <w:rsid w:val="00564795"/>
    <w:rsid w:val="00565087"/>
    <w:rsid w:val="00567D87"/>
    <w:rsid w:val="0057278F"/>
    <w:rsid w:val="00575CBE"/>
    <w:rsid w:val="00597B11"/>
    <w:rsid w:val="005A2FB5"/>
    <w:rsid w:val="005A356B"/>
    <w:rsid w:val="005C3F69"/>
    <w:rsid w:val="005C58DF"/>
    <w:rsid w:val="005C791C"/>
    <w:rsid w:val="005D07E4"/>
    <w:rsid w:val="005D2E01"/>
    <w:rsid w:val="005D5093"/>
    <w:rsid w:val="005D7526"/>
    <w:rsid w:val="005D7DD2"/>
    <w:rsid w:val="005E0E69"/>
    <w:rsid w:val="005E1DB2"/>
    <w:rsid w:val="005E4BB2"/>
    <w:rsid w:val="00602AEA"/>
    <w:rsid w:val="00602D08"/>
    <w:rsid w:val="006050EF"/>
    <w:rsid w:val="00614FDF"/>
    <w:rsid w:val="0062759F"/>
    <w:rsid w:val="00631FF1"/>
    <w:rsid w:val="00632CE6"/>
    <w:rsid w:val="0063543D"/>
    <w:rsid w:val="00635447"/>
    <w:rsid w:val="00636771"/>
    <w:rsid w:val="00640DA7"/>
    <w:rsid w:val="00642BF6"/>
    <w:rsid w:val="00646E9A"/>
    <w:rsid w:val="00647114"/>
    <w:rsid w:val="0065032E"/>
    <w:rsid w:val="00651BEE"/>
    <w:rsid w:val="00654143"/>
    <w:rsid w:val="006542F8"/>
    <w:rsid w:val="00662881"/>
    <w:rsid w:val="00663A3C"/>
    <w:rsid w:val="006701D6"/>
    <w:rsid w:val="006731A8"/>
    <w:rsid w:val="00673475"/>
    <w:rsid w:val="00682C9C"/>
    <w:rsid w:val="00692926"/>
    <w:rsid w:val="00692C63"/>
    <w:rsid w:val="006931CD"/>
    <w:rsid w:val="00693734"/>
    <w:rsid w:val="006942A3"/>
    <w:rsid w:val="006A0B9D"/>
    <w:rsid w:val="006A323F"/>
    <w:rsid w:val="006A48D7"/>
    <w:rsid w:val="006A70F8"/>
    <w:rsid w:val="006B2F95"/>
    <w:rsid w:val="006B30D0"/>
    <w:rsid w:val="006C243B"/>
    <w:rsid w:val="006C28FA"/>
    <w:rsid w:val="006C3D95"/>
    <w:rsid w:val="006C3F19"/>
    <w:rsid w:val="006C50E0"/>
    <w:rsid w:val="006C647D"/>
    <w:rsid w:val="006C7106"/>
    <w:rsid w:val="006D611C"/>
    <w:rsid w:val="006D7218"/>
    <w:rsid w:val="006D7D77"/>
    <w:rsid w:val="006E36C3"/>
    <w:rsid w:val="006E5C86"/>
    <w:rsid w:val="006F21D6"/>
    <w:rsid w:val="006F4B9B"/>
    <w:rsid w:val="006F754D"/>
    <w:rsid w:val="00701116"/>
    <w:rsid w:val="00703499"/>
    <w:rsid w:val="00703A4D"/>
    <w:rsid w:val="00703FCA"/>
    <w:rsid w:val="007055CD"/>
    <w:rsid w:val="00711D3C"/>
    <w:rsid w:val="00713C44"/>
    <w:rsid w:val="007177A6"/>
    <w:rsid w:val="007322C0"/>
    <w:rsid w:val="00734A5B"/>
    <w:rsid w:val="0074026F"/>
    <w:rsid w:val="007429F6"/>
    <w:rsid w:val="00743641"/>
    <w:rsid w:val="00743D0C"/>
    <w:rsid w:val="00744085"/>
    <w:rsid w:val="00744E76"/>
    <w:rsid w:val="00761017"/>
    <w:rsid w:val="00771D3A"/>
    <w:rsid w:val="00774D95"/>
    <w:rsid w:val="00774DA4"/>
    <w:rsid w:val="00781F0F"/>
    <w:rsid w:val="00782836"/>
    <w:rsid w:val="007920D4"/>
    <w:rsid w:val="00796F89"/>
    <w:rsid w:val="007A1F21"/>
    <w:rsid w:val="007B0E2A"/>
    <w:rsid w:val="007B600E"/>
    <w:rsid w:val="007B6AEC"/>
    <w:rsid w:val="007C06A3"/>
    <w:rsid w:val="007C2814"/>
    <w:rsid w:val="007C527E"/>
    <w:rsid w:val="007C6E1D"/>
    <w:rsid w:val="007C7547"/>
    <w:rsid w:val="007E50B9"/>
    <w:rsid w:val="007F0F4A"/>
    <w:rsid w:val="007F263C"/>
    <w:rsid w:val="007F799E"/>
    <w:rsid w:val="008028A4"/>
    <w:rsid w:val="008060AF"/>
    <w:rsid w:val="008063B1"/>
    <w:rsid w:val="00811922"/>
    <w:rsid w:val="00817C2F"/>
    <w:rsid w:val="0082731B"/>
    <w:rsid w:val="00830747"/>
    <w:rsid w:val="008410A9"/>
    <w:rsid w:val="00851DFA"/>
    <w:rsid w:val="0085305D"/>
    <w:rsid w:val="00863E69"/>
    <w:rsid w:val="00867AE7"/>
    <w:rsid w:val="00870634"/>
    <w:rsid w:val="00870FAD"/>
    <w:rsid w:val="00871A23"/>
    <w:rsid w:val="00875EB7"/>
    <w:rsid w:val="008768CA"/>
    <w:rsid w:val="00881C68"/>
    <w:rsid w:val="0088500D"/>
    <w:rsid w:val="008856A7"/>
    <w:rsid w:val="00887EC8"/>
    <w:rsid w:val="008A684C"/>
    <w:rsid w:val="008B3B02"/>
    <w:rsid w:val="008B5E26"/>
    <w:rsid w:val="008C1914"/>
    <w:rsid w:val="008C384C"/>
    <w:rsid w:val="008D2A30"/>
    <w:rsid w:val="008D4E68"/>
    <w:rsid w:val="008D54D3"/>
    <w:rsid w:val="008E5BEF"/>
    <w:rsid w:val="008E787B"/>
    <w:rsid w:val="008F4C33"/>
    <w:rsid w:val="00900A21"/>
    <w:rsid w:val="0090271F"/>
    <w:rsid w:val="00902E23"/>
    <w:rsid w:val="0090599A"/>
    <w:rsid w:val="009068A4"/>
    <w:rsid w:val="0090727A"/>
    <w:rsid w:val="009114D7"/>
    <w:rsid w:val="00911A45"/>
    <w:rsid w:val="00912198"/>
    <w:rsid w:val="0091348E"/>
    <w:rsid w:val="00913810"/>
    <w:rsid w:val="00917CCB"/>
    <w:rsid w:val="0092097F"/>
    <w:rsid w:val="00925814"/>
    <w:rsid w:val="009263E7"/>
    <w:rsid w:val="0093092A"/>
    <w:rsid w:val="0093157C"/>
    <w:rsid w:val="00932268"/>
    <w:rsid w:val="00942106"/>
    <w:rsid w:val="00942EC2"/>
    <w:rsid w:val="00946649"/>
    <w:rsid w:val="00947CED"/>
    <w:rsid w:val="00953A01"/>
    <w:rsid w:val="00963B87"/>
    <w:rsid w:val="0096474E"/>
    <w:rsid w:val="009668AD"/>
    <w:rsid w:val="00966E77"/>
    <w:rsid w:val="009672CE"/>
    <w:rsid w:val="00972F16"/>
    <w:rsid w:val="00981703"/>
    <w:rsid w:val="00992CB8"/>
    <w:rsid w:val="009941D6"/>
    <w:rsid w:val="0099654B"/>
    <w:rsid w:val="009A0A95"/>
    <w:rsid w:val="009B09F9"/>
    <w:rsid w:val="009C2769"/>
    <w:rsid w:val="009C59B1"/>
    <w:rsid w:val="009C6A64"/>
    <w:rsid w:val="009D5E89"/>
    <w:rsid w:val="009E18FC"/>
    <w:rsid w:val="009E4D29"/>
    <w:rsid w:val="009F1D0E"/>
    <w:rsid w:val="009F3279"/>
    <w:rsid w:val="009F37B7"/>
    <w:rsid w:val="009F3A2F"/>
    <w:rsid w:val="00A017CF"/>
    <w:rsid w:val="00A10F02"/>
    <w:rsid w:val="00A164B4"/>
    <w:rsid w:val="00A20B2B"/>
    <w:rsid w:val="00A26956"/>
    <w:rsid w:val="00A27486"/>
    <w:rsid w:val="00A33F92"/>
    <w:rsid w:val="00A41B9B"/>
    <w:rsid w:val="00A449C8"/>
    <w:rsid w:val="00A4741B"/>
    <w:rsid w:val="00A52DD0"/>
    <w:rsid w:val="00A536FD"/>
    <w:rsid w:val="00A53724"/>
    <w:rsid w:val="00A56066"/>
    <w:rsid w:val="00A56E19"/>
    <w:rsid w:val="00A642FD"/>
    <w:rsid w:val="00A676F5"/>
    <w:rsid w:val="00A67DC4"/>
    <w:rsid w:val="00A70138"/>
    <w:rsid w:val="00A70B7F"/>
    <w:rsid w:val="00A73129"/>
    <w:rsid w:val="00A82346"/>
    <w:rsid w:val="00A92BA1"/>
    <w:rsid w:val="00A93E1D"/>
    <w:rsid w:val="00A978E8"/>
    <w:rsid w:val="00AA1651"/>
    <w:rsid w:val="00AC5646"/>
    <w:rsid w:val="00AC5774"/>
    <w:rsid w:val="00AC6BC6"/>
    <w:rsid w:val="00AC7B28"/>
    <w:rsid w:val="00AE612D"/>
    <w:rsid w:val="00AE65E2"/>
    <w:rsid w:val="00AE6D79"/>
    <w:rsid w:val="00AF12EE"/>
    <w:rsid w:val="00AF3C39"/>
    <w:rsid w:val="00AF630E"/>
    <w:rsid w:val="00B00184"/>
    <w:rsid w:val="00B0074C"/>
    <w:rsid w:val="00B03646"/>
    <w:rsid w:val="00B03A17"/>
    <w:rsid w:val="00B132E5"/>
    <w:rsid w:val="00B15449"/>
    <w:rsid w:val="00B20B4F"/>
    <w:rsid w:val="00B21A0B"/>
    <w:rsid w:val="00B24DF4"/>
    <w:rsid w:val="00B25127"/>
    <w:rsid w:val="00B34496"/>
    <w:rsid w:val="00B35BB0"/>
    <w:rsid w:val="00B45F33"/>
    <w:rsid w:val="00B46B43"/>
    <w:rsid w:val="00B47E09"/>
    <w:rsid w:val="00B47FB1"/>
    <w:rsid w:val="00B50E4E"/>
    <w:rsid w:val="00B60BC5"/>
    <w:rsid w:val="00B63E82"/>
    <w:rsid w:val="00B72801"/>
    <w:rsid w:val="00B83C9C"/>
    <w:rsid w:val="00B86AF2"/>
    <w:rsid w:val="00B915CD"/>
    <w:rsid w:val="00B93086"/>
    <w:rsid w:val="00B9673A"/>
    <w:rsid w:val="00B97BFD"/>
    <w:rsid w:val="00BA19ED"/>
    <w:rsid w:val="00BA4B8D"/>
    <w:rsid w:val="00BB0BCF"/>
    <w:rsid w:val="00BB24F2"/>
    <w:rsid w:val="00BB65A7"/>
    <w:rsid w:val="00BB6D0E"/>
    <w:rsid w:val="00BC0F7D"/>
    <w:rsid w:val="00BC444B"/>
    <w:rsid w:val="00BC6FE9"/>
    <w:rsid w:val="00BD392E"/>
    <w:rsid w:val="00BD7102"/>
    <w:rsid w:val="00BD7D31"/>
    <w:rsid w:val="00BE3255"/>
    <w:rsid w:val="00BE43B4"/>
    <w:rsid w:val="00BE43D6"/>
    <w:rsid w:val="00BE65BA"/>
    <w:rsid w:val="00BE7974"/>
    <w:rsid w:val="00BF0262"/>
    <w:rsid w:val="00BF128E"/>
    <w:rsid w:val="00BF1303"/>
    <w:rsid w:val="00BF6244"/>
    <w:rsid w:val="00C038A8"/>
    <w:rsid w:val="00C062F9"/>
    <w:rsid w:val="00C074DD"/>
    <w:rsid w:val="00C07C4A"/>
    <w:rsid w:val="00C1496A"/>
    <w:rsid w:val="00C1671A"/>
    <w:rsid w:val="00C17D94"/>
    <w:rsid w:val="00C22EFF"/>
    <w:rsid w:val="00C2357A"/>
    <w:rsid w:val="00C26ABD"/>
    <w:rsid w:val="00C33079"/>
    <w:rsid w:val="00C43940"/>
    <w:rsid w:val="00C43EE7"/>
    <w:rsid w:val="00C45231"/>
    <w:rsid w:val="00C46607"/>
    <w:rsid w:val="00C545EB"/>
    <w:rsid w:val="00C63D75"/>
    <w:rsid w:val="00C70A03"/>
    <w:rsid w:val="00C71A3B"/>
    <w:rsid w:val="00C720F5"/>
    <w:rsid w:val="00C72833"/>
    <w:rsid w:val="00C7429B"/>
    <w:rsid w:val="00C7756F"/>
    <w:rsid w:val="00C77A8E"/>
    <w:rsid w:val="00C77D35"/>
    <w:rsid w:val="00C80F1D"/>
    <w:rsid w:val="00C817D2"/>
    <w:rsid w:val="00C93F40"/>
    <w:rsid w:val="00C95329"/>
    <w:rsid w:val="00C96AC1"/>
    <w:rsid w:val="00CA0E76"/>
    <w:rsid w:val="00CA18F0"/>
    <w:rsid w:val="00CA2B7C"/>
    <w:rsid w:val="00CA3D0C"/>
    <w:rsid w:val="00CA4634"/>
    <w:rsid w:val="00CA4A9A"/>
    <w:rsid w:val="00CB282E"/>
    <w:rsid w:val="00CB2C03"/>
    <w:rsid w:val="00CB4A25"/>
    <w:rsid w:val="00CB53D1"/>
    <w:rsid w:val="00CB7936"/>
    <w:rsid w:val="00CB7B53"/>
    <w:rsid w:val="00CC34D3"/>
    <w:rsid w:val="00CC5297"/>
    <w:rsid w:val="00CD298C"/>
    <w:rsid w:val="00CD2B76"/>
    <w:rsid w:val="00CD2D14"/>
    <w:rsid w:val="00CD5D85"/>
    <w:rsid w:val="00CE2545"/>
    <w:rsid w:val="00CE2CE3"/>
    <w:rsid w:val="00CF247D"/>
    <w:rsid w:val="00CF2F52"/>
    <w:rsid w:val="00CF72F1"/>
    <w:rsid w:val="00D05005"/>
    <w:rsid w:val="00D06585"/>
    <w:rsid w:val="00D13D71"/>
    <w:rsid w:val="00D26110"/>
    <w:rsid w:val="00D31544"/>
    <w:rsid w:val="00D411BB"/>
    <w:rsid w:val="00D44944"/>
    <w:rsid w:val="00D4552A"/>
    <w:rsid w:val="00D4672E"/>
    <w:rsid w:val="00D53A06"/>
    <w:rsid w:val="00D542B0"/>
    <w:rsid w:val="00D57972"/>
    <w:rsid w:val="00D675A9"/>
    <w:rsid w:val="00D738D6"/>
    <w:rsid w:val="00D755EB"/>
    <w:rsid w:val="00D76048"/>
    <w:rsid w:val="00D87E00"/>
    <w:rsid w:val="00D9134D"/>
    <w:rsid w:val="00DA7A03"/>
    <w:rsid w:val="00DB04E2"/>
    <w:rsid w:val="00DB1818"/>
    <w:rsid w:val="00DB3379"/>
    <w:rsid w:val="00DB639F"/>
    <w:rsid w:val="00DB6A54"/>
    <w:rsid w:val="00DC309B"/>
    <w:rsid w:val="00DC4DA2"/>
    <w:rsid w:val="00DC50E8"/>
    <w:rsid w:val="00DD0EA0"/>
    <w:rsid w:val="00DD4C17"/>
    <w:rsid w:val="00DD74A5"/>
    <w:rsid w:val="00DE03A3"/>
    <w:rsid w:val="00DE1E1A"/>
    <w:rsid w:val="00DE4808"/>
    <w:rsid w:val="00DE6E06"/>
    <w:rsid w:val="00DF2224"/>
    <w:rsid w:val="00DF2B1F"/>
    <w:rsid w:val="00DF61C5"/>
    <w:rsid w:val="00DF62CD"/>
    <w:rsid w:val="00E0502E"/>
    <w:rsid w:val="00E11443"/>
    <w:rsid w:val="00E157C9"/>
    <w:rsid w:val="00E16509"/>
    <w:rsid w:val="00E23531"/>
    <w:rsid w:val="00E2544B"/>
    <w:rsid w:val="00E27B64"/>
    <w:rsid w:val="00E310EC"/>
    <w:rsid w:val="00E3192C"/>
    <w:rsid w:val="00E355B0"/>
    <w:rsid w:val="00E36CBC"/>
    <w:rsid w:val="00E425D5"/>
    <w:rsid w:val="00E44582"/>
    <w:rsid w:val="00E44A29"/>
    <w:rsid w:val="00E52D85"/>
    <w:rsid w:val="00E5346B"/>
    <w:rsid w:val="00E53E79"/>
    <w:rsid w:val="00E60124"/>
    <w:rsid w:val="00E66799"/>
    <w:rsid w:val="00E67BD3"/>
    <w:rsid w:val="00E70DB9"/>
    <w:rsid w:val="00E74C37"/>
    <w:rsid w:val="00E75788"/>
    <w:rsid w:val="00E77645"/>
    <w:rsid w:val="00E80020"/>
    <w:rsid w:val="00E80B8F"/>
    <w:rsid w:val="00E84706"/>
    <w:rsid w:val="00E84C64"/>
    <w:rsid w:val="00E92B18"/>
    <w:rsid w:val="00E93A25"/>
    <w:rsid w:val="00EA001F"/>
    <w:rsid w:val="00EA15B0"/>
    <w:rsid w:val="00EA1B55"/>
    <w:rsid w:val="00EA5EA7"/>
    <w:rsid w:val="00EA61BD"/>
    <w:rsid w:val="00EB329D"/>
    <w:rsid w:val="00EB37A1"/>
    <w:rsid w:val="00EB6F28"/>
    <w:rsid w:val="00EB7ED7"/>
    <w:rsid w:val="00EC4A25"/>
    <w:rsid w:val="00EC502F"/>
    <w:rsid w:val="00EE0EBA"/>
    <w:rsid w:val="00EE7EA4"/>
    <w:rsid w:val="00EF17F6"/>
    <w:rsid w:val="00F01FA7"/>
    <w:rsid w:val="00F025A2"/>
    <w:rsid w:val="00F03C06"/>
    <w:rsid w:val="00F04712"/>
    <w:rsid w:val="00F066D0"/>
    <w:rsid w:val="00F068E0"/>
    <w:rsid w:val="00F13360"/>
    <w:rsid w:val="00F22EC7"/>
    <w:rsid w:val="00F325C8"/>
    <w:rsid w:val="00F34FF6"/>
    <w:rsid w:val="00F35A94"/>
    <w:rsid w:val="00F362EC"/>
    <w:rsid w:val="00F40AEE"/>
    <w:rsid w:val="00F43AE4"/>
    <w:rsid w:val="00F62458"/>
    <w:rsid w:val="00F653B8"/>
    <w:rsid w:val="00F716F8"/>
    <w:rsid w:val="00F7549F"/>
    <w:rsid w:val="00F805FD"/>
    <w:rsid w:val="00F85382"/>
    <w:rsid w:val="00F86CBF"/>
    <w:rsid w:val="00F9008D"/>
    <w:rsid w:val="00F90AB0"/>
    <w:rsid w:val="00F914AE"/>
    <w:rsid w:val="00F92C01"/>
    <w:rsid w:val="00F93911"/>
    <w:rsid w:val="00FA1266"/>
    <w:rsid w:val="00FA349E"/>
    <w:rsid w:val="00FA36DE"/>
    <w:rsid w:val="00FA4FB4"/>
    <w:rsid w:val="00FB01AF"/>
    <w:rsid w:val="00FB0299"/>
    <w:rsid w:val="00FB4024"/>
    <w:rsid w:val="00FB67C6"/>
    <w:rsid w:val="00FC0909"/>
    <w:rsid w:val="00FC1192"/>
    <w:rsid w:val="00FC16B6"/>
    <w:rsid w:val="00FC55AC"/>
    <w:rsid w:val="00FC7CF9"/>
    <w:rsid w:val="00FD4261"/>
    <w:rsid w:val="00FE3688"/>
    <w:rsid w:val="00FF6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link w:val="80"/>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2">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80">
    <w:name w:val="見出し 8 (文字)"/>
    <w:link w:val="8"/>
    <w:rsid w:val="001E1BE2"/>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29C50-058A-4263-90E7-A9A2DDEBB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1712</Words>
  <Characters>9761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Hiroshi Ishikawa (石川 寛) NTT DOCOMO r2</cp:lastModifiedBy>
  <cp:revision>16</cp:revision>
  <cp:lastPrinted>2019-02-25T14:05:00Z</cp:lastPrinted>
  <dcterms:created xsi:type="dcterms:W3CDTF">2024-10-04T07:59:00Z</dcterms:created>
  <dcterms:modified xsi:type="dcterms:W3CDTF">2024-10-04T08:20:00Z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(3)A8T6ybdg7X2LGpboygRD8x5EqCYe35Lka5a7s5MDs3u2cAeh/LlAzzUIIhoKQMf+2c+qBTqz
/VS0XDuB1EUy4ZRAyro/ARtn6/eI97EbYGx7oxZnYb0RPmAlz7f/0GnAIgwthw7TDVvd1Oo9
0SifJlCTpnYP/9S01Nh7NWc/7KTIne5EphkTK+oHwrMhVhpPypjo7OKheTAKW6Y1Aqz49lES
tsm8JfdkQZD1VDBAko</vt:lpwstr>
  </property>
  <property fmtid="{D5CDD505-2E9C-101B-9397-08002B2CF9AE}" pid="3" name="_2015_ms_pID_7253431">
    <vt:lpwstr>ikwNs+mlpSnHW4lNHqnmKhavyRHCVHtbMVMXkhXDpphxCNzCkVVnFl
4TbyowB82czrrbQn3R4YqTLfT8omnSghvm33Mkx7wPsFBQfhk6NKMMVaWiU5Jj11C30K8isf
8cnVa4h++IXpSps8ZEOJqUzJ2F9TDE1fDs2R1ViSBiZ3ij0cKSJthERJ1PeeqX6jZWg7j3oS
A9dz9+qpq7qvK0rukVsiV2viVd/Xew5WYJqZ</vt:lpwstr>
  </property>
  <property fmtid="{D5CDD505-2E9C-101B-9397-08002B2CF9AE}" pid="4" name="_2015_ms_pID_7253432">
    <vt:lpwstr>Uw==</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y fmtid="{D5CDD505-2E9C-101B-9397-08002B2CF9AE}" pid="14" name="KeyAssetLabel_HuaWei">
    <vt:lpwstr>{O3EANF2tIKSrTb/INVKkPD9e05Pbua}</vt:lpwstr>
  </property>
  <property fmtid="{D5CDD505-2E9C-101B-9397-08002B2CF9AE}" pid="15" name="MSIP_Label_32ea9713-c968-4858-9aa6-4bad09b07315_Enabled">
    <vt:lpwstr>true</vt:lpwstr>
  </property>
  <property fmtid="{D5CDD505-2E9C-101B-9397-08002B2CF9AE}" pid="16" name="MSIP_Label_32ea9713-c968-4858-9aa6-4bad09b07315_SetDate">
    <vt:lpwstr>2024-10-04T08:00:00Z</vt:lpwstr>
  </property>
  <property fmtid="{D5CDD505-2E9C-101B-9397-08002B2CF9AE}" pid="17" name="MSIP_Label_32ea9713-c968-4858-9aa6-4bad09b07315_Method">
    <vt:lpwstr>Privileged</vt:lpwstr>
  </property>
  <property fmtid="{D5CDD505-2E9C-101B-9397-08002B2CF9AE}" pid="18" name="MSIP_Label_32ea9713-c968-4858-9aa6-4bad09b07315_Name">
    <vt:lpwstr>管理対象外</vt:lpwstr>
  </property>
  <property fmtid="{D5CDD505-2E9C-101B-9397-08002B2CF9AE}" pid="19" name="MSIP_Label_32ea9713-c968-4858-9aa6-4bad09b07315_SiteId">
    <vt:lpwstr>6786d483-f51b-44bd-b40a-6fe409a5265e</vt:lpwstr>
  </property>
  <property fmtid="{D5CDD505-2E9C-101B-9397-08002B2CF9AE}" pid="20" name="MSIP_Label_32ea9713-c968-4858-9aa6-4bad09b07315_ActionId">
    <vt:lpwstr>69347be8-6ebf-456d-9568-8b8694eea91c</vt:lpwstr>
  </property>
  <property fmtid="{D5CDD505-2E9C-101B-9397-08002B2CF9AE}" pid="21" name="MSIP_Label_32ea9713-c968-4858-9aa6-4bad09b07315_ContentBits">
    <vt:lpwstr>0</vt:lpwstr>
  </property>
</Properties>
</file>